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069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069A">
          <w:rPr>
            <w:b/>
            <w:noProof/>
            <w:sz w:val="24"/>
          </w:rPr>
          <w:t xml:space="preserve"> 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6069A">
          <w:rPr>
            <w:b/>
            <w:i/>
            <w:noProof/>
            <w:sz w:val="28"/>
          </w:rPr>
          <w:t>R4-19</w:t>
        </w:r>
        <w:r w:rsidR="00E369B7">
          <w:rPr>
            <w:rFonts w:hint="eastAsia"/>
            <w:b/>
            <w:i/>
            <w:noProof/>
            <w:sz w:val="28"/>
            <w:lang w:eastAsia="zh-CN"/>
          </w:rPr>
          <w:t>10241</w:t>
        </w:r>
      </w:fldSimple>
    </w:p>
    <w:p w:rsidR="001E41F3" w:rsidRDefault="000022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069A">
          <w:rPr>
            <w:b/>
            <w:noProof/>
            <w:sz w:val="24"/>
          </w:rPr>
          <w:t xml:space="preserve"> 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6069A">
          <w:rPr>
            <w:b/>
            <w:noProof/>
            <w:sz w:val="24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6069A">
          <w:rPr>
            <w:b/>
            <w:noProof/>
            <w:sz w:val="24"/>
          </w:rPr>
          <w:t>26</w:t>
        </w:r>
        <w:r w:rsidR="0096069A" w:rsidRPr="0096069A">
          <w:rPr>
            <w:b/>
            <w:noProof/>
            <w:sz w:val="24"/>
            <w:vertAlign w:val="superscript"/>
          </w:rPr>
          <w:t>th</w:t>
        </w:r>
        <w:r w:rsidR="0096069A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069A">
          <w:rPr>
            <w:b/>
            <w:noProof/>
            <w:sz w:val="24"/>
          </w:rPr>
          <w:t>30</w:t>
        </w:r>
        <w:r w:rsidR="0096069A" w:rsidRPr="0096069A">
          <w:rPr>
            <w:b/>
            <w:noProof/>
            <w:sz w:val="24"/>
            <w:vertAlign w:val="superscript"/>
          </w:rPr>
          <w:t>th</w:t>
        </w:r>
        <w:r w:rsidR="0096069A">
          <w:rPr>
            <w:b/>
            <w:noProof/>
            <w:sz w:val="24"/>
          </w:rPr>
          <w:t xml:space="preserve"> Aug,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22D5" w:rsidP="00960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069A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22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22D5" w:rsidP="009273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73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22D5" w:rsidP="0096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69A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4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22D5" w:rsidP="00961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150C">
                <w:t>Draft CR to TS 38.101-2 on NR CA configurations for FR2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22D5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27370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22D5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2737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22D5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7370" w:rsidRPr="00B75AA3">
                <w:rPr>
                  <w:rFonts w:hint="eastAsia"/>
                  <w:noProof/>
                  <w:lang w:eastAsia="zh-CN"/>
                </w:rPr>
                <w:t>NR_newRAT-Cor</w:t>
              </w:r>
              <w:r w:rsidR="00927370">
                <w:rPr>
                  <w:noProof/>
                  <w:lang w:eastAsia="zh-CN"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22D5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7370">
                <w:rPr>
                  <w:noProof/>
                </w:rPr>
                <w:t>2019-08-15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22D5" w:rsidP="0092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927370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22D5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27370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954" w:rsidP="00722954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blank row in the head of Table 5.5A.1-1 and should be removed.</w:t>
            </w:r>
          </w:p>
          <w:p w:rsidR="00722954" w:rsidRPr="00603012" w:rsidRDefault="00722954" w:rsidP="00603012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two permutations for </w:t>
            </w:r>
            <w:r w:rsidR="00603012">
              <w:rPr>
                <w:noProof/>
                <w:lang w:eastAsia="zh-CN"/>
              </w:rPr>
              <w:t>CA_n260D, CA_n260E, CA_n260G, CA_n260H, CA_n260I, CA_n261D, CA_n261E, CA_n261G, CA_n261H, CA_n261I and CA_n261M</w:t>
            </w:r>
            <w:r w:rsidR="00D850CD">
              <w:rPr>
                <w:noProof/>
                <w:lang w:eastAsia="zh-CN"/>
              </w:rPr>
              <w:t xml:space="preserve"> in Table 5.5A.1-1</w:t>
            </w:r>
            <w:r w:rsidR="00603012">
              <w:rPr>
                <w:noProof/>
                <w:lang w:eastAsia="zh-CN"/>
              </w:rPr>
              <w:t xml:space="preserve">. Since the limitation on </w:t>
            </w:r>
            <w:r w:rsidR="00603012">
              <w:rPr>
                <w:lang w:val="en-US"/>
              </w:rPr>
              <w:t>c</w:t>
            </w:r>
            <w:r w:rsidR="00603012" w:rsidRPr="002A2CB6">
              <w:rPr>
                <w:lang w:val="en-US"/>
              </w:rPr>
              <w:t>omponent carriers in order of increasing carrier frequency</w:t>
            </w:r>
            <w:r w:rsidR="00603012">
              <w:rPr>
                <w:lang w:val="en-US"/>
              </w:rPr>
              <w:t xml:space="preserve"> has been removed in last RAN4 meeting, there is no need to keep the two permutations of carriers in the CA configuration table.</w:t>
            </w:r>
          </w:p>
          <w:p w:rsidR="00603012" w:rsidRPr="00A6667E" w:rsidRDefault="00603012" w:rsidP="00D4198A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t xml:space="preserve">Uplink CA configurations in </w:t>
            </w:r>
            <w:r w:rsidRPr="002A2CB6">
              <w:t>Table 5.5A.2-2 for intra-band non-contiguous CA</w:t>
            </w:r>
            <w:r w:rsidR="00D4198A">
              <w:t xml:space="preserve"> are in wrong format, such as the uplink CA configuration for </w:t>
            </w:r>
            <w:r w:rsidR="00D4198A" w:rsidRPr="002A2CB6">
              <w:rPr>
                <w:rFonts w:cs="Arial"/>
                <w:lang w:eastAsia="ja-JP"/>
              </w:rPr>
              <w:t>CA_</w:t>
            </w:r>
            <w:proofErr w:type="gramStart"/>
            <w:r w:rsidR="00D4198A" w:rsidRPr="002A2CB6">
              <w:rPr>
                <w:rFonts w:cs="Arial"/>
                <w:lang w:eastAsia="ja-JP"/>
              </w:rPr>
              <w:t>n</w:t>
            </w:r>
            <w:r w:rsidR="00D4198A" w:rsidRPr="002A2CB6">
              <w:rPr>
                <w:rFonts w:cs="Arial"/>
                <w:lang w:eastAsia="zh-CN"/>
              </w:rPr>
              <w:t>260(</w:t>
            </w:r>
            <w:proofErr w:type="gramEnd"/>
            <w:r w:rsidR="00D4198A" w:rsidRPr="002A2CB6">
              <w:rPr>
                <w:rFonts w:cs="Arial"/>
                <w:lang w:eastAsia="zh-CN"/>
              </w:rPr>
              <w:t>D-H)</w:t>
            </w:r>
            <w:r w:rsidR="00D4198A">
              <w:rPr>
                <w:rFonts w:cs="Arial"/>
                <w:lang w:eastAsia="zh-CN"/>
              </w:rPr>
              <w:t xml:space="preserve"> is ‘CA_n260D CA_n260H-’.</w:t>
            </w:r>
          </w:p>
          <w:p w:rsidR="00A6667E" w:rsidRDefault="00A6667E" w:rsidP="00A666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t xml:space="preserve">There is no need for </w:t>
            </w:r>
            <w:r>
              <w:rPr>
                <w:lang w:val="en-US"/>
              </w:rPr>
              <w:t>c</w:t>
            </w:r>
            <w:r w:rsidRPr="002A2CB6">
              <w:rPr>
                <w:lang w:val="en-US"/>
              </w:rPr>
              <w:t>omponent carriers in order of increasing carrier frequency</w:t>
            </w:r>
            <w:r w:rsidRPr="002A2CB6">
              <w:t xml:space="preserve"> </w:t>
            </w:r>
            <w:r>
              <w:t xml:space="preserve">in </w:t>
            </w:r>
            <w:r w:rsidRPr="002A2CB6">
              <w:t>Table 5.5A.2-2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198A" w:rsidP="00D4198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blank row in the head of Table 5.5A.1-1.</w:t>
            </w:r>
          </w:p>
          <w:p w:rsidR="00D4198A" w:rsidRDefault="00D4198A" w:rsidP="00D4198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duplicated permutations for CA configurations CA_n260D, CA_n260E, CA_n260G, CA_n260H, CA_n260I, CA_n261D, CA_n261E, CA_n261G, CA_n261H, CA_n261I and CA_n261M.</w:t>
            </w:r>
          </w:p>
          <w:p w:rsidR="006D06F8" w:rsidRDefault="006D06F8" w:rsidP="006D06F8">
            <w:pPr>
              <w:pStyle w:val="CRCoverPage"/>
              <w:spacing w:beforeLines="50" w:before="120" w:afterLines="50"/>
              <w:ind w:left="45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Note: The empty row for the duplicated permulation should be removed.</w:t>
            </w:r>
          </w:p>
          <w:p w:rsidR="00A6667E" w:rsidRPr="00A6667E" w:rsidRDefault="00453D59" w:rsidP="00A666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 </w:t>
            </w:r>
            <w:r w:rsidR="00D4198A">
              <w:rPr>
                <w:rFonts w:cs="Arial"/>
                <w:lang w:eastAsia="zh-CN"/>
              </w:rPr>
              <w:t>the uplink CA configurations</w:t>
            </w:r>
            <w:r w:rsidR="00A6667E">
              <w:rPr>
                <w:rFonts w:cs="Arial"/>
                <w:lang w:eastAsia="zh-CN"/>
              </w:rPr>
              <w:t xml:space="preserve"> and remove the description of component carriers in order of increasing carrier frequency</w:t>
            </w:r>
            <w:r w:rsidR="00D4198A">
              <w:rPr>
                <w:rFonts w:cs="Arial"/>
                <w:lang w:eastAsia="zh-CN"/>
              </w:rPr>
              <w:t xml:space="preserve"> in Table 5.5A.2-2.</w:t>
            </w:r>
          </w:p>
          <w:p w:rsidR="00A6667E" w:rsidRDefault="00A6667E" w:rsidP="00E369B7">
            <w:pPr>
              <w:pStyle w:val="CRCoverPage"/>
              <w:spacing w:beforeLines="50" w:before="120" w:afterLines="50"/>
              <w:ind w:left="45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Note: The empty row for the duplicated permulation should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contents of </w:t>
            </w:r>
            <w:r w:rsidR="001076B8">
              <w:rPr>
                <w:noProof/>
                <w:lang w:eastAsia="zh-CN"/>
              </w:rPr>
              <w:t>the above mentioned will be incomplete and the problems will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</w:t>
            </w:r>
            <w:r w:rsidR="00603012">
              <w:rPr>
                <w:noProof/>
                <w:lang w:eastAsia="zh-CN"/>
              </w:rPr>
              <w:t>, 5.5A.2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7A34D5" w:rsidRPr="00B75AA3">
              <w:rPr>
                <w:noProof/>
              </w:rPr>
              <w:t>38.</w:t>
            </w:r>
            <w:r w:rsidR="007A34D5">
              <w:rPr>
                <w:rFonts w:hint="eastAsia"/>
                <w:noProof/>
                <w:lang w:eastAsia="zh-CN"/>
              </w:rPr>
              <w:t>52</w:t>
            </w:r>
            <w:r w:rsidR="007A34D5" w:rsidRPr="00B75AA3">
              <w:rPr>
                <w:noProof/>
              </w:rPr>
              <w:t>1-</w:t>
            </w:r>
            <w:r w:rsidR="007A34D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4D5" w:rsidRDefault="007A34D5" w:rsidP="007A34D5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1D7BC1" w:rsidRPr="002A2CB6" w:rsidRDefault="001D7BC1" w:rsidP="001D7BC1">
      <w:pPr>
        <w:pStyle w:val="2"/>
      </w:pPr>
      <w:bookmarkStart w:id="2" w:name="_Toc13085558"/>
      <w:r w:rsidRPr="002A2CB6">
        <w:t>5.5A</w:t>
      </w:r>
      <w:r w:rsidRPr="002A2CB6">
        <w:tab/>
        <w:t>Configurations for CA</w:t>
      </w:r>
      <w:bookmarkEnd w:id="2"/>
    </w:p>
    <w:p w:rsidR="00ED0A3A" w:rsidRPr="002A2CB6" w:rsidRDefault="00ED0A3A" w:rsidP="00ED0A3A">
      <w:pPr>
        <w:pStyle w:val="3"/>
      </w:pPr>
      <w:r w:rsidRPr="002A2CB6">
        <w:t>5.5A.1</w:t>
      </w:r>
      <w:r w:rsidRPr="002A2CB6">
        <w:tab/>
        <w:t>Configurations for intra-band contiguous CA</w:t>
      </w:r>
    </w:p>
    <w:p w:rsidR="00ED0A3A" w:rsidRPr="002A2CB6" w:rsidRDefault="00ED0A3A" w:rsidP="00ED0A3A">
      <w:pPr>
        <w:pStyle w:val="TH"/>
      </w:pPr>
      <w:r w:rsidRPr="002A2CB6">
        <w:t xml:space="preserve">Table 5.5A.1-1: NR CA configurations, bandwidth combination sets, and </w:t>
      </w:r>
      <w:proofErr w:type="spellStart"/>
      <w:r w:rsidRPr="002A2CB6">
        <w:t>fallback</w:t>
      </w:r>
      <w:proofErr w:type="spellEnd"/>
      <w:r w:rsidRPr="002A2CB6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ED0A3A" w:rsidRPr="002A2CB6" w:rsidDel="00ED0A3A" w:rsidTr="003543C1">
        <w:trPr>
          <w:tblHeader/>
          <w:del w:id="3" w:author="ZTE-Ma Zhifeng" w:date="2019-08-16T16:07:00Z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0A3A" w:rsidRPr="002A2CB6" w:rsidDel="00ED0A3A" w:rsidRDefault="00ED0A3A" w:rsidP="003543C1">
            <w:pPr>
              <w:pStyle w:val="TAH"/>
              <w:keepNext w:val="0"/>
              <w:rPr>
                <w:del w:id="4" w:author="ZTE-Ma Zhifeng" w:date="2019-08-16T16:07:00Z"/>
              </w:rPr>
            </w:pPr>
            <w:del w:id="5" w:author="ZTE-Ma Zhifeng" w:date="2019-08-16T16:07:00Z">
              <w:r w:rsidRPr="002A2CB6" w:rsidDel="00ED0A3A">
                <w:delText>NR CA configuration / Bandwidth combination set / Fallback group</w:delText>
              </w:r>
            </w:del>
          </w:p>
        </w:tc>
      </w:tr>
      <w:tr w:rsidR="00ED0A3A" w:rsidRPr="002A2CB6" w:rsidDel="00ED0A3A" w:rsidTr="003543C1">
        <w:trPr>
          <w:tblHeader/>
          <w:del w:id="6" w:author="ZTE-Ma Zhifeng" w:date="2019-08-16T16:07:00Z"/>
        </w:trPr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7" w:author="ZTE-Ma Zhifeng" w:date="2019-08-16T16:07:00Z"/>
                <w:lang w:val="en-US"/>
              </w:rPr>
            </w:pPr>
            <w:del w:id="8" w:author="ZTE-Ma Zhifeng" w:date="2019-08-16T16:07:00Z">
              <w:r w:rsidRPr="002A2CB6" w:rsidDel="00ED0A3A">
                <w:rPr>
                  <w:lang w:val="en-US"/>
                </w:rPr>
                <w:delText>NR CA configuration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9" w:author="ZTE-Ma Zhifeng" w:date="2019-08-16T16:07:00Z"/>
                <w:lang w:val="en-US" w:eastAsia="ja-JP"/>
              </w:rPr>
            </w:pPr>
            <w:del w:id="10" w:author="ZTE-Ma Zhifeng" w:date="2019-08-16T16:07:00Z">
              <w:r w:rsidRPr="002A2CB6" w:rsidDel="00ED0A3A">
                <w:rPr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312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Del="00ED0A3A" w:rsidRDefault="00ED0A3A" w:rsidP="003543C1">
            <w:pPr>
              <w:pStyle w:val="TAH"/>
              <w:rPr>
                <w:del w:id="11" w:author="ZTE-Ma Zhifeng" w:date="2019-08-16T16:07:00Z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2" w:author="ZTE-Ma Zhifeng" w:date="2019-08-16T16:07:00Z"/>
              </w:rPr>
            </w:pPr>
            <w:del w:id="13" w:author="ZTE-Ma Zhifeng" w:date="2019-08-16T16:07:00Z">
              <w:r w:rsidRPr="002A2CB6" w:rsidDel="00ED0A3A">
                <w:rPr>
                  <w:lang w:val="en-US"/>
                </w:rPr>
                <w:delText xml:space="preserve">Maximum aggregated </w:delText>
              </w:r>
              <w:r w:rsidRPr="002A2CB6" w:rsidDel="00ED0A3A">
                <w:rPr>
                  <w:lang w:val="en-US"/>
                </w:rPr>
                <w:br/>
                <w:delText>BW (MHz)</w:delText>
              </w:r>
            </w:del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4" w:author="ZTE-Ma Zhifeng" w:date="2019-08-16T16:07:00Z"/>
              </w:rPr>
            </w:pPr>
            <w:del w:id="15" w:author="ZTE-Ma Zhifeng" w:date="2019-08-16T16:07:00Z">
              <w:r w:rsidRPr="002A2CB6" w:rsidDel="00ED0A3A">
                <w:rPr>
                  <w:lang w:val="en-US"/>
                </w:rPr>
                <w:delText>BCS</w:delText>
              </w:r>
            </w:del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6" w:author="ZTE-Ma Zhifeng" w:date="2019-08-16T16:07:00Z"/>
                <w:lang w:eastAsia="ja-JP"/>
              </w:rPr>
            </w:pPr>
            <w:del w:id="17" w:author="ZTE-Ma Zhifeng" w:date="2019-08-16T16:07:00Z">
              <w:r w:rsidRPr="002A2CB6" w:rsidDel="00ED0A3A">
                <w:delText>Fallback group</w:delText>
              </w:r>
            </w:del>
          </w:p>
        </w:tc>
      </w:tr>
      <w:tr w:rsidR="00ED0A3A" w:rsidRPr="002A2CB6" w:rsidDel="00ED0A3A" w:rsidTr="003543C1">
        <w:trPr>
          <w:tblHeader/>
          <w:del w:id="18" w:author="ZTE-Ma Zhifeng" w:date="2019-08-16T16:07:00Z"/>
        </w:trPr>
        <w:tc>
          <w:tcPr>
            <w:tcW w:w="470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19" w:author="ZTE-Ma Zhifeng" w:date="2019-08-16T16:07:00Z"/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20" w:author="ZTE-Ma Zhifeng" w:date="2019-08-16T16:07:00Z"/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1" w:author="ZTE-Ma Zhifeng" w:date="2019-08-16T16:07:00Z"/>
                <w:lang w:val="en-US"/>
              </w:rPr>
            </w:pPr>
            <w:del w:id="22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3" w:author="ZTE-Ma Zhifeng" w:date="2019-08-16T16:07:00Z"/>
                <w:lang w:val="en-US"/>
              </w:rPr>
            </w:pPr>
            <w:del w:id="24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5" w:author="ZTE-Ma Zhifeng" w:date="2019-08-16T16:07:00Z"/>
                <w:lang w:val="en-US"/>
              </w:rPr>
            </w:pPr>
            <w:del w:id="26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7" w:author="ZTE-Ma Zhifeng" w:date="2019-08-16T16:07:00Z"/>
                <w:lang w:val="en-US"/>
              </w:rPr>
            </w:pPr>
            <w:del w:id="28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9" w:author="ZTE-Ma Zhifeng" w:date="2019-08-16T16:07:00Z"/>
                <w:lang w:val="en-US"/>
              </w:rPr>
            </w:pPr>
            <w:del w:id="30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1" w:author="ZTE-Ma Zhifeng" w:date="2019-08-16T16:07:00Z"/>
                <w:lang w:val="en-US"/>
              </w:rPr>
            </w:pPr>
            <w:del w:id="32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3" w:author="ZTE-Ma Zhifeng" w:date="2019-08-16T16:07:00Z"/>
                <w:lang w:val="en-US"/>
              </w:rPr>
            </w:pPr>
            <w:del w:id="34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5" w:author="ZTE-Ma Zhifeng" w:date="2019-08-16T16:07:00Z"/>
                <w:lang w:val="en-US"/>
              </w:rPr>
            </w:pPr>
            <w:del w:id="36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4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37" w:author="ZTE-Ma Zhifeng" w:date="2019-08-16T16:07:00Z"/>
                <w:rFonts w:ascii="Arial" w:eastAsia="Yu Mincho" w:hAnsi="Arial"/>
                <w:b/>
                <w:sz w:val="18"/>
              </w:rPr>
            </w:pPr>
          </w:p>
        </w:tc>
        <w:tc>
          <w:tcPr>
            <w:tcW w:w="2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38" w:author="ZTE-Ma Zhifeng" w:date="2019-08-16T16:07:00Z"/>
                <w:rFonts w:ascii="Arial" w:eastAsia="Yu Mincho" w:hAnsi="Arial"/>
                <w:b/>
                <w:sz w:val="18"/>
              </w:rPr>
            </w:pPr>
          </w:p>
        </w:tc>
        <w:tc>
          <w:tcPr>
            <w:tcW w:w="3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39" w:author="ZTE-Ma Zhifeng" w:date="2019-08-16T16:07:00Z"/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tr w:rsidR="00ED0A3A" w:rsidRPr="002A2CB6" w:rsidTr="00ED0A3A">
        <w:trPr>
          <w:tblHeader/>
          <w:ins w:id="40" w:author="ZTE-Ma Zhifeng" w:date="2019-08-16T16:01:00Z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>
            <w:pPr>
              <w:pStyle w:val="TAH"/>
              <w:keepNext w:val="0"/>
              <w:rPr>
                <w:ins w:id="41" w:author="ZTE-Ma Zhifeng" w:date="2019-08-16T16:01:00Z"/>
                <w:rFonts w:eastAsia="Yu Mincho"/>
                <w:lang w:eastAsia="ja-JP"/>
              </w:rPr>
              <w:pPrChange w:id="42" w:author="ZTE-Ma Zhifeng" w:date="2019-08-16T16:03:00Z">
                <w:pPr>
                  <w:spacing w:after="0"/>
                </w:pPr>
              </w:pPrChange>
            </w:pPr>
            <w:ins w:id="43" w:author="ZTE-Ma Zhifeng" w:date="2019-08-16T16:03:00Z">
              <w:r w:rsidRPr="002A2CB6">
                <w:t xml:space="preserve">NR CA configuration / Bandwidth combination set / </w:t>
              </w:r>
              <w:proofErr w:type="spellStart"/>
              <w:r w:rsidRPr="002A2CB6">
                <w:t>Fallback</w:t>
              </w:r>
              <w:proofErr w:type="spellEnd"/>
              <w:r w:rsidRPr="002A2CB6">
                <w:t xml:space="preserve"> group</w:t>
              </w:r>
            </w:ins>
          </w:p>
        </w:tc>
      </w:tr>
      <w:tr w:rsidR="00ED0A3A" w:rsidRPr="002A2CB6" w:rsidTr="003543C1">
        <w:trPr>
          <w:tblHeader/>
          <w:ins w:id="44" w:author="ZTE-Ma Zhifeng" w:date="2019-08-16T16:02:00Z"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>
            <w:pPr>
              <w:pStyle w:val="TAH"/>
              <w:rPr>
                <w:ins w:id="45" w:author="ZTE-Ma Zhifeng" w:date="2019-08-16T16:02:00Z"/>
                <w:rFonts w:eastAsia="Yu Mincho"/>
                <w:lang w:val="en-US"/>
              </w:rPr>
              <w:pPrChange w:id="46" w:author="ZTE-Ma Zhifeng" w:date="2019-08-16T16:04:00Z">
                <w:pPr>
                  <w:spacing w:after="0"/>
                </w:pPr>
              </w:pPrChange>
            </w:pPr>
            <w:ins w:id="47" w:author="ZTE-Ma Zhifeng" w:date="2019-08-16T16:04:00Z">
              <w:r w:rsidRPr="002A2CB6">
                <w:rPr>
                  <w:lang w:val="en-US"/>
                </w:rPr>
                <w:t>NR CA configuration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48" w:author="ZTE-Ma Zhifeng" w:date="2019-08-16T16:02:00Z"/>
                <w:b w:val="0"/>
                <w:lang w:val="en-US" w:eastAsia="ja-JP"/>
                <w:rPrChange w:id="49" w:author="ZTE-Ma Zhifeng" w:date="2019-08-16T16:04:00Z">
                  <w:rPr>
                    <w:ins w:id="50" w:author="ZTE-Ma Zhifeng" w:date="2019-08-16T16:02:00Z"/>
                    <w:rFonts w:ascii="Arial" w:eastAsia="Yu Mincho" w:hAnsi="Arial"/>
                    <w:b/>
                    <w:sz w:val="18"/>
                    <w:lang w:val="en-US" w:eastAsia="ja-JP"/>
                  </w:rPr>
                </w:rPrChange>
              </w:rPr>
              <w:pPrChange w:id="51" w:author="ZTE-Ma Zhifeng" w:date="2019-08-16T16:04:00Z">
                <w:pPr>
                  <w:spacing w:after="0"/>
                </w:pPr>
              </w:pPrChange>
            </w:pPr>
            <w:ins w:id="52" w:author="ZTE-Ma Zhifeng" w:date="2019-08-16T16:04:00Z">
              <w:r w:rsidRPr="002A2CB6">
                <w:rPr>
                  <w:lang w:val="en-US" w:eastAsia="ja-JP"/>
                </w:rPr>
                <w:t>Uplink CA configurations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3" w:author="ZTE-Ma Zhifeng" w:date="2019-08-16T16:02:00Z"/>
                <w:lang w:val="en-US"/>
              </w:rPr>
            </w:pPr>
            <w:ins w:id="54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5" w:author="ZTE-Ma Zhifeng" w:date="2019-08-16T16:02:00Z"/>
                <w:lang w:val="en-US"/>
              </w:rPr>
            </w:pPr>
            <w:ins w:id="56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7" w:author="ZTE-Ma Zhifeng" w:date="2019-08-16T16:02:00Z"/>
                <w:lang w:val="en-US"/>
              </w:rPr>
            </w:pPr>
            <w:ins w:id="58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9" w:author="ZTE-Ma Zhifeng" w:date="2019-08-16T16:02:00Z"/>
                <w:lang w:val="en-US"/>
              </w:rPr>
            </w:pPr>
            <w:ins w:id="60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1" w:author="ZTE-Ma Zhifeng" w:date="2019-08-16T16:02:00Z"/>
                <w:lang w:val="en-US"/>
              </w:rPr>
            </w:pPr>
            <w:ins w:id="62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3" w:author="ZTE-Ma Zhifeng" w:date="2019-08-16T16:02:00Z"/>
                <w:lang w:val="en-US"/>
              </w:rPr>
            </w:pPr>
            <w:ins w:id="64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5" w:author="ZTE-Ma Zhifeng" w:date="2019-08-16T16:02:00Z"/>
                <w:lang w:val="en-US"/>
              </w:rPr>
            </w:pPr>
            <w:ins w:id="66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7" w:author="ZTE-Ma Zhifeng" w:date="2019-08-16T16:02:00Z"/>
                <w:lang w:val="en-US"/>
              </w:rPr>
            </w:pPr>
            <w:ins w:id="68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69" w:author="ZTE-Ma Zhifeng" w:date="2019-08-16T16:02:00Z"/>
                <w:b w:val="0"/>
                <w:lang w:val="en-US"/>
                <w:rPrChange w:id="70" w:author="ZTE-Ma Zhifeng" w:date="2019-08-16T16:06:00Z">
                  <w:rPr>
                    <w:ins w:id="71" w:author="ZTE-Ma Zhifeng" w:date="2019-08-16T16:02:00Z"/>
                    <w:rFonts w:ascii="Arial" w:eastAsia="Yu Mincho" w:hAnsi="Arial"/>
                    <w:b/>
                    <w:sz w:val="18"/>
                  </w:rPr>
                </w:rPrChange>
              </w:rPr>
              <w:pPrChange w:id="72" w:author="ZTE-Ma Zhifeng" w:date="2019-08-16T16:06:00Z">
                <w:pPr>
                  <w:spacing w:after="0"/>
                </w:pPr>
              </w:pPrChange>
            </w:pPr>
            <w:ins w:id="73" w:author="ZTE-Ma Zhifeng" w:date="2019-08-16T16:05:00Z">
              <w:r w:rsidRPr="002A2CB6">
                <w:rPr>
                  <w:lang w:val="en-US"/>
                </w:rPr>
                <w:t xml:space="preserve">Maximum aggregated </w:t>
              </w:r>
              <w:r w:rsidRPr="002A2CB6">
                <w:rPr>
                  <w:lang w:val="en-US"/>
                </w:rPr>
                <w:br/>
                <w:t>BW (MHz)</w:t>
              </w:r>
            </w:ins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74" w:author="ZTE-Ma Zhifeng" w:date="2019-08-16T16:02:00Z"/>
                <w:b w:val="0"/>
                <w:lang w:val="en-US"/>
                <w:rPrChange w:id="75" w:author="ZTE-Ma Zhifeng" w:date="2019-08-16T16:06:00Z">
                  <w:rPr>
                    <w:ins w:id="76" w:author="ZTE-Ma Zhifeng" w:date="2019-08-16T16:02:00Z"/>
                    <w:rFonts w:ascii="Arial" w:eastAsia="Yu Mincho" w:hAnsi="Arial"/>
                    <w:b/>
                    <w:sz w:val="18"/>
                  </w:rPr>
                </w:rPrChange>
              </w:rPr>
              <w:pPrChange w:id="77" w:author="ZTE-Ma Zhifeng" w:date="2019-08-16T16:06:00Z">
                <w:pPr>
                  <w:spacing w:after="0"/>
                </w:pPr>
              </w:pPrChange>
            </w:pPr>
            <w:ins w:id="78" w:author="ZTE-Ma Zhifeng" w:date="2019-08-16T16:06:00Z">
              <w:r w:rsidRPr="002A2CB6">
                <w:rPr>
                  <w:lang w:val="en-US"/>
                </w:rPr>
                <w:t>BCS</w:t>
              </w:r>
            </w:ins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79" w:author="ZTE-Ma Zhifeng" w:date="2019-08-16T16:02:00Z"/>
                <w:b w:val="0"/>
                <w:rPrChange w:id="80" w:author="ZTE-Ma Zhifeng" w:date="2019-08-16T16:06:00Z">
                  <w:rPr>
                    <w:ins w:id="81" w:author="ZTE-Ma Zhifeng" w:date="2019-08-16T16:02:00Z"/>
                    <w:rFonts w:ascii="Arial" w:eastAsia="Yu Mincho" w:hAnsi="Arial"/>
                    <w:b/>
                    <w:sz w:val="18"/>
                    <w:lang w:eastAsia="ja-JP"/>
                  </w:rPr>
                </w:rPrChange>
              </w:rPr>
              <w:pPrChange w:id="82" w:author="ZTE-Ma Zhifeng" w:date="2019-08-16T16:06:00Z">
                <w:pPr>
                  <w:spacing w:after="0"/>
                </w:pPr>
              </w:pPrChange>
            </w:pPr>
            <w:proofErr w:type="spellStart"/>
            <w:ins w:id="83" w:author="ZTE-Ma Zhifeng" w:date="2019-08-16T16:06:00Z">
              <w:r w:rsidRPr="002A2CB6">
                <w:t>Fallback</w:t>
              </w:r>
              <w:proofErr w:type="spellEnd"/>
              <w:r w:rsidRPr="002A2CB6">
                <w:t xml:space="preserve"> group</w:t>
              </w:r>
            </w:ins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bookmarkStart w:id="84" w:name="_GoBack"/>
            <w:bookmarkEnd w:id="84"/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2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3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2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5" w:author="ZTE-Ma Zhifeng" w:date="2019-08-16T16:09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6" w:author="ZTE-Ma Zhifeng" w:date="2019-08-16T16:09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lastRenderedPageBreak/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7" w:author="ZTE-Ma Zhifeng" w:date="2019-08-16T16:09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8" w:author="ZTE-Ma Zhifeng" w:date="2019-08-16T16:09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9" w:author="ZTE-Ma Zhifeng" w:date="2019-08-16T16:09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3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0" w:author="ZTE-Ma Zhifeng" w:date="2019-08-16T16:10:00Z">
              <w:r w:rsidRPr="002A2CB6" w:rsidDel="003543C1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1" w:author="ZTE-Ma Zhifeng" w:date="2019-08-16T16:10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2" w:author="ZTE-Ma Zhifeng" w:date="2019-08-16T16:10:00Z">
              <w:r w:rsidRPr="002A2CB6" w:rsidDel="003543C1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3" w:author="ZTE-Ma Zhifeng" w:date="2019-08-16T16:10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4" w:author="ZTE-Ma Zhifeng" w:date="2019-08-16T16:10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5" w:author="ZTE-Ma Zhifeng" w:date="2019-08-16T16:11:00Z">
              <w:r w:rsidRPr="002A2CB6" w:rsidDel="003543C1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6" w:author="ZTE-Ma Zhifeng" w:date="2019-08-16T16:11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7" w:author="ZTE-Ma Zhifeng" w:date="2019-08-16T16:11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8" w:author="ZTE-Ma Zhifeng" w:date="2019-08-16T16:11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4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850</w:t>
            </w:r>
            <w:r w:rsidRPr="002A2CB6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2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9" w:author="ZTE-Ma Zhifeng" w:date="2019-08-16T16:12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0" w:author="ZTE-Ma Zhifeng" w:date="2019-08-16T16:12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1" w:author="ZTE-Ma Zhifeng" w:date="2019-08-16T16:12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2" w:author="ZTE-Ma Zhifeng" w:date="2019-08-16T16:13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3" w:author="ZTE-Ma Zhifeng" w:date="2019-08-16T16:13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3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4" w:author="ZTE-Ma Zhifeng" w:date="2019-08-16T16:13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5" w:author="ZTE-Ma Zhifeng" w:date="2019-08-16T16:13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6" w:author="ZTE-Ma Zhifeng" w:date="2019-08-16T16:14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7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8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lastRenderedPageBreak/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9" w:author="ZTE-Ma Zhifeng" w:date="2019-08-16T16:14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0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1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2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3" w:author="ZTE-Ma Zhifeng" w:date="2019-08-16T16:14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4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5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6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7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8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9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20" w:author="ZTE-Ma Zhifeng" w:date="2019-08-16T16:15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4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N"/>
              <w:keepNext w:val="0"/>
            </w:pPr>
            <w:r w:rsidRPr="002A2CB6">
              <w:t>NOTE 1:</w:t>
            </w:r>
            <w:r w:rsidRPr="002A2CB6">
              <w:tab/>
              <w:t xml:space="preserve">The maximum bandwidth of band n261 is 850MHz </w:t>
            </w:r>
          </w:p>
          <w:p w:rsidR="00ED0A3A" w:rsidRPr="002A2CB6" w:rsidRDefault="00ED0A3A" w:rsidP="00ED0A3A">
            <w:pPr>
              <w:pStyle w:val="TAN"/>
              <w:keepNext w:val="0"/>
            </w:pPr>
            <w:r w:rsidRPr="002A2CB6">
              <w:rPr>
                <w:rFonts w:hint="eastAsia"/>
                <w:szCs w:val="22"/>
                <w:lang w:val="en-US" w:eastAsia="zh-CN"/>
              </w:rPr>
              <w:t>NOTE 2:</w:t>
            </w:r>
            <w:r w:rsidRPr="002A2CB6">
              <w:tab/>
            </w:r>
            <w:r w:rsidRPr="002A2CB6">
              <w:rPr>
                <w:rFonts w:hint="eastAsia"/>
                <w:szCs w:val="22"/>
              </w:rPr>
              <w:t xml:space="preserve">For the </w:t>
            </w:r>
            <w:r w:rsidRPr="002A2CB6">
              <w:rPr>
                <w:szCs w:val="22"/>
              </w:rPr>
              <w:t xml:space="preserve">NR CA configuration with more than two </w:t>
            </w:r>
            <w:r w:rsidRPr="002A2CB6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2A2CB6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2A2CB6">
              <w:t xml:space="preserve"> </w:t>
            </w:r>
          </w:p>
        </w:tc>
      </w:tr>
    </w:tbl>
    <w:p w:rsidR="00ED0A3A" w:rsidRPr="002A2CB6" w:rsidRDefault="00ED0A3A" w:rsidP="00ED0A3A">
      <w:pPr>
        <w:spacing w:after="0"/>
      </w:pPr>
    </w:p>
    <w:p w:rsidR="006B00B5" w:rsidRPr="00ED0A3A" w:rsidRDefault="006B00B5" w:rsidP="001D7BC1">
      <w:pPr>
        <w:spacing w:after="0"/>
      </w:pPr>
    </w:p>
    <w:p w:rsidR="001D7BC1" w:rsidRPr="002A2CB6" w:rsidRDefault="001D7BC1" w:rsidP="001D7BC1">
      <w:pPr>
        <w:pStyle w:val="3"/>
      </w:pPr>
      <w:bookmarkStart w:id="121" w:name="_Toc13085560"/>
      <w:r w:rsidRPr="002A2CB6">
        <w:t>5.5A.2</w:t>
      </w:r>
      <w:r w:rsidRPr="002A2CB6">
        <w:tab/>
        <w:t>Configurations for intra-band non-contiguous CA</w:t>
      </w:r>
      <w:bookmarkEnd w:id="121"/>
    </w:p>
    <w:p w:rsidR="001D7BC1" w:rsidRPr="002A2CB6" w:rsidRDefault="001D7BC1" w:rsidP="001D7BC1">
      <w:r w:rsidRPr="002A2CB6">
        <w:t>Configurations listed in this clause apply to downlink carrier aggregation only.</w:t>
      </w:r>
    </w:p>
    <w:p w:rsidR="001D7BC1" w:rsidRPr="002A2CB6" w:rsidRDefault="001D7BC1" w:rsidP="001D7BC1">
      <w:pPr>
        <w:pStyle w:val="TH"/>
      </w:pPr>
      <w:r w:rsidRPr="002A2CB6">
        <w:t xml:space="preserve">Table 5.5A.2-1: NR CA configurations with </w:t>
      </w:r>
      <w:r w:rsidRPr="002A2CB6">
        <w:rPr>
          <w:rFonts w:hint="eastAsia"/>
          <w:lang w:val="en-US"/>
        </w:rPr>
        <w:t>single</w:t>
      </w:r>
      <w:r w:rsidRPr="002A2CB6">
        <w:t xml:space="preserve"> CA bandwidth class defined for intra-band non-contiguous CA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1D7BC1" w:rsidRPr="002A2CB6" w:rsidTr="00841359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NR CA configuration / Bandwidth combination set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rFonts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SCS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 xml:space="preserve">Maximum aggregated </w:t>
            </w:r>
            <w:r w:rsidRPr="002A2CB6">
              <w:rPr>
                <w:lang w:val="en-US"/>
              </w:rPr>
              <w:br/>
              <w:t>bandwidth (MHz)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szCs w:val="18"/>
                <w:lang w:val="en-US"/>
              </w:rPr>
            </w:pPr>
            <w:r w:rsidRPr="002A2CB6">
              <w:rPr>
                <w:bCs/>
                <w:szCs w:val="18"/>
              </w:rPr>
              <w:t>BCS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t>CBW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 w:eastAsia="ko-KR"/>
              </w:rPr>
            </w:pPr>
            <w:r w:rsidRPr="002A2CB6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2A2CB6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lastRenderedPageBreak/>
              <w:t>CA_n</w:t>
            </w:r>
            <w:r w:rsidRPr="002A2CB6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N"/>
              <w:keepNext w:val="0"/>
            </w:pPr>
            <w:r w:rsidRPr="002A2CB6">
              <w:t>NOTE 1:</w:t>
            </w:r>
            <w:r w:rsidRPr="002A2CB6">
              <w:tab/>
              <w:t>Parameter value accounts for both, the maximum frequency range of band n261 (850 MHz), and the minimum frequency gaps in between non-contiguous component carriers.</w:t>
            </w:r>
          </w:p>
          <w:p w:rsidR="001D7BC1" w:rsidRPr="002A2CB6" w:rsidRDefault="001D7BC1" w:rsidP="00841359">
            <w:pPr>
              <w:pStyle w:val="TAN"/>
              <w:keepNext w:val="0"/>
            </w:pPr>
            <w:r w:rsidRPr="002A2CB6">
              <w:t>NOTE 2:</w:t>
            </w:r>
            <w:r w:rsidRPr="002A2CB6">
              <w:tab/>
              <w:t>The maximum frequency span including frequency gaps in between non-contiguous component carriers shall not exceed 1400 MHz for all CA configurations in the current release of specifications.</w:t>
            </w:r>
          </w:p>
          <w:p w:rsidR="001D7BC1" w:rsidRPr="002A2CB6" w:rsidRDefault="001D7BC1" w:rsidP="00841359">
            <w:pPr>
              <w:pStyle w:val="TAN"/>
              <w:keepNext w:val="0"/>
              <w:rPr>
                <w:lang w:val="en-US" w:eastAsia="ko-KR"/>
              </w:rPr>
            </w:pPr>
            <w:r w:rsidRPr="002A2CB6">
              <w:t>NOTE 3:</w:t>
            </w:r>
            <w:r w:rsidRPr="002A2CB6">
              <w:tab/>
              <w:t>Parameter value accounts for both, the constraint in NOTE 2, and the minimum frequency gaps in between non-contiguous component carriers.</w:t>
            </w:r>
          </w:p>
        </w:tc>
      </w:tr>
    </w:tbl>
    <w:p w:rsidR="001D7BC1" w:rsidRPr="002A2CB6" w:rsidRDefault="001D7BC1" w:rsidP="001D7BC1"/>
    <w:p w:rsidR="001D7BC1" w:rsidRPr="002A2CB6" w:rsidRDefault="001D7BC1" w:rsidP="001D7BC1">
      <w:pPr>
        <w:pStyle w:val="TH"/>
      </w:pPr>
      <w:r w:rsidRPr="002A2CB6">
        <w:t>Table 5.5A.2-2: NR CA configurations and bandwidth combination sets for intra-band non-contiguous CA</w:t>
      </w:r>
    </w:p>
    <w:tbl>
      <w:tblPr>
        <w:tblW w:w="14215" w:type="dxa"/>
        <w:jc w:val="center"/>
        <w:tblLook w:val="04A0" w:firstRow="1" w:lastRow="0" w:firstColumn="1" w:lastColumn="0" w:noHBand="0" w:noVBand="1"/>
      </w:tblPr>
      <w:tblGrid>
        <w:gridCol w:w="1612"/>
        <w:gridCol w:w="6"/>
        <w:gridCol w:w="1464"/>
        <w:gridCol w:w="1181"/>
        <w:gridCol w:w="9"/>
        <w:gridCol w:w="1128"/>
        <w:gridCol w:w="1093"/>
        <w:gridCol w:w="1107"/>
        <w:gridCol w:w="319"/>
        <w:gridCol w:w="882"/>
        <w:gridCol w:w="1110"/>
        <w:gridCol w:w="1025"/>
        <w:gridCol w:w="1025"/>
        <w:gridCol w:w="1303"/>
        <w:gridCol w:w="951"/>
        <w:tblGridChange w:id="122">
          <w:tblGrid>
            <w:gridCol w:w="113"/>
            <w:gridCol w:w="1499"/>
            <w:gridCol w:w="113"/>
            <w:gridCol w:w="6"/>
            <w:gridCol w:w="1351"/>
            <w:gridCol w:w="113"/>
            <w:gridCol w:w="1077"/>
            <w:gridCol w:w="104"/>
            <w:gridCol w:w="9"/>
            <w:gridCol w:w="1015"/>
            <w:gridCol w:w="113"/>
            <w:gridCol w:w="980"/>
            <w:gridCol w:w="113"/>
            <w:gridCol w:w="994"/>
            <w:gridCol w:w="113"/>
            <w:gridCol w:w="319"/>
            <w:gridCol w:w="769"/>
            <w:gridCol w:w="113"/>
            <w:gridCol w:w="997"/>
            <w:gridCol w:w="113"/>
            <w:gridCol w:w="912"/>
            <w:gridCol w:w="113"/>
            <w:gridCol w:w="912"/>
            <w:gridCol w:w="113"/>
            <w:gridCol w:w="1190"/>
            <w:gridCol w:w="113"/>
            <w:gridCol w:w="838"/>
            <w:gridCol w:w="113"/>
          </w:tblGrid>
        </w:tblGridChange>
      </w:tblGrid>
      <w:tr w:rsidR="001D7BC1" w:rsidRPr="00A86836" w:rsidDel="00742F62" w:rsidTr="00841359">
        <w:trPr>
          <w:cantSplit/>
          <w:tblHeader/>
          <w:jc w:val="center"/>
          <w:del w:id="123" w:author="ZTE-Ma Zhifeng" w:date="2019-08-27T02:41:00Z"/>
        </w:trPr>
        <w:tc>
          <w:tcPr>
            <w:tcW w:w="142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24" w:author="ZTE-Ma Zhifeng" w:date="2019-08-27T02:41:00Z"/>
              </w:rPr>
            </w:pPr>
            <w:del w:id="125" w:author="ZTE-Ma Zhifeng" w:date="2019-08-27T02:41:00Z">
              <w:r w:rsidRPr="002A2CB6" w:rsidDel="00742F62">
                <w:delText>NR CA configuration / Bandwidth combination set</w:delText>
              </w:r>
            </w:del>
          </w:p>
        </w:tc>
      </w:tr>
      <w:tr w:rsidR="001D7BC1" w:rsidRPr="002A2CB6" w:rsidDel="00742F62" w:rsidTr="00841359">
        <w:trPr>
          <w:cantSplit/>
          <w:tblHeader/>
          <w:jc w:val="center"/>
          <w:del w:id="126" w:author="ZTE-Ma Zhifeng" w:date="2019-08-27T02:41:00Z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27" w:author="ZTE-Ma Zhifeng" w:date="2019-08-27T02:41:00Z"/>
              </w:rPr>
            </w:pPr>
            <w:del w:id="128" w:author="ZTE-Ma Zhifeng" w:date="2019-08-27T02:41:00Z">
              <w:r w:rsidRPr="002A2CB6" w:rsidDel="00742F62">
                <w:delText>CA configuration</w:delText>
              </w:r>
            </w:del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29" w:author="ZTE-Ma Zhifeng" w:date="2019-08-27T02:41:00Z"/>
              </w:rPr>
            </w:pPr>
            <w:del w:id="130" w:author="ZTE-Ma Zhifeng" w:date="2019-08-27T02:41:00Z">
              <w:r w:rsidRPr="002A2CB6" w:rsidDel="00742F62">
                <w:rPr>
                  <w:rFonts w:hint="eastAsia"/>
                </w:rPr>
                <w:delText xml:space="preserve">Uplink CA configurations </w:delText>
              </w:r>
            </w:del>
          </w:p>
        </w:tc>
        <w:tc>
          <w:tcPr>
            <w:tcW w:w="8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31" w:author="ZTE-Ma Zhifeng" w:date="2019-08-27T02:41:00Z"/>
              </w:rPr>
            </w:pPr>
            <w:del w:id="132" w:author="ZTE-Ma Zhifeng" w:date="2019-08-27T02:41:00Z">
              <w:r w:rsidRPr="002A2CB6" w:rsidDel="00742F62">
                <w:delText>Component carriers in order of increasing carrier frequency</w:delText>
              </w:r>
            </w:del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33" w:author="ZTE-Ma Zhifeng" w:date="2019-08-27T02:41:00Z"/>
              </w:rPr>
            </w:pPr>
            <w:del w:id="134" w:author="ZTE-Ma Zhifeng" w:date="2019-08-27T02:41:00Z">
              <w:r w:rsidRPr="002A2CB6" w:rsidDel="00742F62">
                <w:delText xml:space="preserve">Maximum aggregated </w:delText>
              </w:r>
              <w:r w:rsidRPr="002A2CB6" w:rsidDel="00742F62">
                <w:br/>
                <w:delText>bandwidth (MHz)</w:delText>
              </w:r>
            </w:del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35" w:author="ZTE-Ma Zhifeng" w:date="2019-08-27T02:41:00Z"/>
              </w:rPr>
            </w:pPr>
            <w:del w:id="136" w:author="ZTE-Ma Zhifeng" w:date="2019-08-27T02:41:00Z">
              <w:r w:rsidRPr="002A2CB6" w:rsidDel="00742F62">
                <w:delText>BCS</w:delText>
              </w:r>
            </w:del>
          </w:p>
        </w:tc>
      </w:tr>
      <w:tr w:rsidR="001D7BC1" w:rsidRPr="002A2CB6" w:rsidDel="00742F62" w:rsidTr="00841359">
        <w:trPr>
          <w:cantSplit/>
          <w:tblHeader/>
          <w:jc w:val="center"/>
          <w:del w:id="137" w:author="ZTE-Ma Zhifeng" w:date="2019-08-27T02:41:00Z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38" w:author="ZTE-Ma Zhifeng" w:date="2019-08-27T02:41:00Z"/>
                <w:lang w:val="en-US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39" w:author="ZTE-Ma Zhifeng" w:date="2019-08-27T02:41:00Z"/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40" w:author="ZTE-Ma Zhifeng" w:date="2019-08-27T02:41:00Z"/>
                <w:lang w:val="en-US"/>
              </w:rPr>
            </w:pPr>
            <w:del w:id="141" w:author="ZTE-Ma Zhifeng" w:date="2019-08-27T02:41:00Z">
              <w:r w:rsidRPr="002A2CB6" w:rsidDel="00742F62">
                <w:rPr>
                  <w:lang w:val="en-US"/>
                </w:rPr>
                <w:delText>CBW (MHz)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42" w:author="ZTE-Ma Zhifeng" w:date="2019-08-27T02:41:00Z"/>
                <w:lang w:val="en-US"/>
              </w:rPr>
            </w:pPr>
            <w:del w:id="143" w:author="ZTE-Ma Zhifeng" w:date="2019-08-27T02:41:00Z">
              <w:r w:rsidRPr="002A2CB6" w:rsidDel="00742F62">
                <w:rPr>
                  <w:lang w:val="en-US"/>
                </w:rPr>
                <w:delText>CBW (MHz)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44" w:author="ZTE-Ma Zhifeng" w:date="2019-08-27T02:41:00Z"/>
                <w:lang w:val="en-US"/>
              </w:rPr>
            </w:pPr>
            <w:del w:id="145" w:author="ZTE-Ma Zhifeng" w:date="2019-08-27T02:41:00Z">
              <w:r w:rsidRPr="002A2CB6" w:rsidDel="00742F62">
                <w:rPr>
                  <w:lang w:val="en-US"/>
                </w:rPr>
                <w:delText>CBW (MHz)</w:delText>
              </w:r>
            </w:del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46" w:author="ZTE-Ma Zhifeng" w:date="2019-08-27T02:41:00Z"/>
                <w:lang w:val="en-US"/>
              </w:rPr>
            </w:pPr>
            <w:del w:id="147" w:author="ZTE-Ma Zhifeng" w:date="2019-08-27T02:41:00Z">
              <w:r w:rsidRPr="002A2CB6" w:rsidDel="00742F62">
                <w:delText>CBW (MHz)</w:delText>
              </w:r>
            </w:del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48" w:author="ZTE-Ma Zhifeng" w:date="2019-08-27T02:41:00Z"/>
                <w:bCs/>
                <w:szCs w:val="18"/>
                <w:lang w:val="en-US" w:eastAsia="ko-KR"/>
              </w:rPr>
            </w:pPr>
            <w:del w:id="149" w:author="ZTE-Ma Zhifeng" w:date="2019-08-27T02:41:00Z">
              <w:r w:rsidRPr="002A2CB6" w:rsidDel="00742F62">
                <w:rPr>
                  <w:bCs/>
                  <w:szCs w:val="18"/>
                  <w:lang w:eastAsia="ko-KR"/>
                </w:rPr>
                <w:delText>CBW (MHz)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50" w:author="ZTE-Ma Zhifeng" w:date="2019-08-27T02:41:00Z"/>
                <w:bCs/>
                <w:szCs w:val="18"/>
                <w:lang w:val="en-US"/>
              </w:rPr>
            </w:pPr>
            <w:del w:id="151" w:author="ZTE-Ma Zhifeng" w:date="2019-08-27T02:41:00Z">
              <w:r w:rsidRPr="002A2CB6" w:rsidDel="00742F62">
                <w:rPr>
                  <w:bCs/>
                  <w:szCs w:val="18"/>
                  <w:lang w:val="en-US"/>
                </w:rPr>
                <w:delText>CBW</w:delText>
              </w:r>
            </w:del>
          </w:p>
          <w:p w:rsidR="001D7BC1" w:rsidRPr="002A2CB6" w:rsidDel="00742F62" w:rsidRDefault="001D7BC1" w:rsidP="00841359">
            <w:pPr>
              <w:pStyle w:val="TAH"/>
              <w:keepNext w:val="0"/>
              <w:rPr>
                <w:del w:id="152" w:author="ZTE-Ma Zhifeng" w:date="2019-08-27T02:41:00Z"/>
                <w:bCs/>
                <w:szCs w:val="18"/>
                <w:lang w:val="en-US"/>
              </w:rPr>
            </w:pPr>
            <w:del w:id="153" w:author="ZTE-Ma Zhifeng" w:date="2019-08-27T02:41:00Z">
              <w:r w:rsidRPr="002A2CB6" w:rsidDel="00742F62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54" w:author="ZTE-Ma Zhifeng" w:date="2019-08-27T02:41:00Z"/>
                <w:bCs/>
                <w:szCs w:val="18"/>
                <w:lang w:val="en-US"/>
              </w:rPr>
            </w:pPr>
            <w:del w:id="155" w:author="ZTE-Ma Zhifeng" w:date="2019-08-27T02:41:00Z">
              <w:r w:rsidRPr="002A2CB6" w:rsidDel="00742F62">
                <w:rPr>
                  <w:bCs/>
                  <w:szCs w:val="18"/>
                  <w:lang w:val="en-US"/>
                </w:rPr>
                <w:delText>CBW</w:delText>
              </w:r>
            </w:del>
          </w:p>
          <w:p w:rsidR="001D7BC1" w:rsidRPr="002A2CB6" w:rsidDel="00742F62" w:rsidRDefault="001D7BC1" w:rsidP="00841359">
            <w:pPr>
              <w:pStyle w:val="TAH"/>
              <w:keepNext w:val="0"/>
              <w:rPr>
                <w:del w:id="156" w:author="ZTE-Ma Zhifeng" w:date="2019-08-27T02:41:00Z"/>
                <w:bCs/>
                <w:szCs w:val="18"/>
                <w:lang w:val="en-US"/>
              </w:rPr>
            </w:pPr>
            <w:del w:id="157" w:author="ZTE-Ma Zhifeng" w:date="2019-08-27T02:41:00Z">
              <w:r w:rsidRPr="002A2CB6" w:rsidDel="00742F62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58" w:author="ZTE-Ma Zhifeng" w:date="2019-08-27T02:41:00Z"/>
                <w:bCs/>
                <w:szCs w:val="18"/>
                <w:lang w:val="en-US"/>
              </w:rPr>
            </w:pPr>
            <w:del w:id="159" w:author="ZTE-Ma Zhifeng" w:date="2019-08-27T02:41:00Z">
              <w:r w:rsidRPr="002A2CB6" w:rsidDel="00742F62">
                <w:rPr>
                  <w:bCs/>
                  <w:szCs w:val="18"/>
                  <w:lang w:val="en-US"/>
                </w:rPr>
                <w:delText>CBW</w:delText>
              </w:r>
            </w:del>
          </w:p>
          <w:p w:rsidR="001D7BC1" w:rsidRPr="002A2CB6" w:rsidDel="00742F62" w:rsidRDefault="001D7BC1" w:rsidP="00841359">
            <w:pPr>
              <w:pStyle w:val="TAH"/>
              <w:keepNext w:val="0"/>
              <w:rPr>
                <w:del w:id="160" w:author="ZTE-Ma Zhifeng" w:date="2019-08-27T02:41:00Z"/>
                <w:bCs/>
                <w:szCs w:val="18"/>
                <w:lang w:val="en-US"/>
              </w:rPr>
            </w:pPr>
            <w:del w:id="161" w:author="ZTE-Ma Zhifeng" w:date="2019-08-27T02:41:00Z">
              <w:r w:rsidRPr="002A2CB6" w:rsidDel="00742F62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62" w:author="ZTE-Ma Zhifeng" w:date="2019-08-27T02:41:00Z"/>
                <w:bCs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Del="00742F62" w:rsidRDefault="001D7BC1" w:rsidP="00841359">
            <w:pPr>
              <w:pStyle w:val="TAH"/>
              <w:keepNext w:val="0"/>
              <w:rPr>
                <w:del w:id="163" w:author="ZTE-Ma Zhifeng" w:date="2019-08-27T02:41:00Z"/>
                <w:bCs/>
                <w:szCs w:val="18"/>
                <w:lang w:val="en-US"/>
              </w:rPr>
            </w:pPr>
          </w:p>
        </w:tc>
      </w:tr>
      <w:tr w:rsidR="00A86836" w:rsidRPr="002A2CB6" w:rsidTr="00053F73">
        <w:trPr>
          <w:cantSplit/>
          <w:tblHeader/>
          <w:jc w:val="center"/>
          <w:ins w:id="164" w:author="ZTE-Ma Zhifeng" w:date="2019-08-27T02:31:00Z"/>
        </w:trPr>
        <w:tc>
          <w:tcPr>
            <w:tcW w:w="14215" w:type="dxa"/>
            <w:gridSpan w:val="1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6836" w:rsidRPr="002A2CB6" w:rsidRDefault="00A86836" w:rsidP="00841359">
            <w:pPr>
              <w:pStyle w:val="TAH"/>
              <w:keepNext w:val="0"/>
              <w:rPr>
                <w:ins w:id="165" w:author="ZTE-Ma Zhifeng" w:date="2019-08-27T02:31:00Z"/>
                <w:bCs/>
                <w:szCs w:val="18"/>
                <w:lang w:val="en-US"/>
              </w:rPr>
            </w:pPr>
            <w:ins w:id="166" w:author="ZTE-Ma Zhifeng" w:date="2019-08-27T02:33:00Z">
              <w:r w:rsidRPr="002A2CB6">
                <w:t>NR CA configuration / Bandwidth combination set</w:t>
              </w:r>
            </w:ins>
          </w:p>
        </w:tc>
      </w:tr>
      <w:tr w:rsidR="00A86836" w:rsidRPr="002A2CB6" w:rsidTr="00742F62">
        <w:tblPrEx>
          <w:tblW w:w="14215" w:type="dxa"/>
          <w:jc w:val="center"/>
          <w:tblPrExChange w:id="167" w:author="ZTE-Ma Zhifeng" w:date="2019-08-27T02:39:00Z">
            <w:tblPrEx>
              <w:tblW w:w="14215" w:type="dxa"/>
              <w:jc w:val="center"/>
            </w:tblPrEx>
          </w:tblPrExChange>
        </w:tblPrEx>
        <w:trPr>
          <w:cantSplit/>
          <w:tblHeader/>
          <w:jc w:val="center"/>
          <w:ins w:id="168" w:author="ZTE-Ma Zhifeng" w:date="2019-08-27T02:31:00Z"/>
          <w:trPrChange w:id="169" w:author="ZTE-Ma Zhifeng" w:date="2019-08-27T02:39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612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tcPrChange w:id="170" w:author="ZTE-Ma Zhifeng" w:date="2019-08-27T02:39:00Z">
              <w:tcPr>
                <w:tcW w:w="1612" w:type="dxa"/>
                <w:gridSpan w:val="2"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71" w:author="ZTE-Ma Zhifeng" w:date="2019-08-27T02:31:00Z"/>
                <w:lang w:val="en-US"/>
              </w:rPr>
            </w:pPr>
            <w:ins w:id="172" w:author="ZTE-Ma Zhifeng" w:date="2019-08-27T02:37:00Z">
              <w:r w:rsidRPr="002A2CB6">
                <w:t>CA configuration</w:t>
              </w:r>
            </w:ins>
          </w:p>
        </w:tc>
        <w:tc>
          <w:tcPr>
            <w:tcW w:w="1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ZTE-Ma Zhifeng" w:date="2019-08-27T02:39:00Z">
              <w:tcPr>
                <w:tcW w:w="147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74" w:author="ZTE-Ma Zhifeng" w:date="2019-08-27T02:31:00Z"/>
                <w:lang w:val="en-US"/>
              </w:rPr>
            </w:pPr>
            <w:ins w:id="175" w:author="ZTE-Ma Zhifeng" w:date="2019-08-27T02:37:00Z">
              <w:r w:rsidRPr="002A2CB6">
                <w:rPr>
                  <w:rFonts w:hint="eastAsia"/>
                </w:rPr>
                <w:t>Uplink CA configurations</w:t>
              </w:r>
            </w:ins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ZTE-Ma Zhifeng" w:date="2019-08-27T02:39:00Z">
              <w:tcPr>
                <w:tcW w:w="1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77" w:author="ZTE-Ma Zhifeng" w:date="2019-08-27T02:31:00Z"/>
                <w:lang w:val="en-US"/>
              </w:rPr>
            </w:pPr>
            <w:ins w:id="178" w:author="ZTE-Ma Zhifeng" w:date="2019-08-27T02:37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ZTE-Ma Zhifeng" w:date="2019-08-27T02:39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80" w:author="ZTE-Ma Zhifeng" w:date="2019-08-27T02:31:00Z"/>
                <w:lang w:val="en-US"/>
              </w:rPr>
            </w:pPr>
            <w:ins w:id="181" w:author="ZTE-Ma Zhifeng" w:date="2019-08-27T02:37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2" w:author="ZTE-Ma Zhifeng" w:date="2019-08-27T02:39:00Z">
              <w:tcPr>
                <w:tcW w:w="10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83" w:author="ZTE-Ma Zhifeng" w:date="2019-08-27T02:31:00Z"/>
                <w:lang w:val="en-US"/>
              </w:rPr>
            </w:pPr>
            <w:ins w:id="184" w:author="ZTE-Ma Zhifeng" w:date="2019-08-27T02:37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ZTE-Ma Zhifeng" w:date="2019-08-27T02:39:00Z">
              <w:tcPr>
                <w:tcW w:w="110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86" w:author="ZTE-Ma Zhifeng" w:date="2019-08-27T02:31:00Z"/>
              </w:rPr>
            </w:pPr>
            <w:ins w:id="187" w:author="ZTE-Ma Zhifeng" w:date="2019-08-27T02:38:00Z">
              <w:r w:rsidRPr="002A2CB6">
                <w:t>CBW (MHz)</w:t>
              </w:r>
            </w:ins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ZTE-Ma Zhifeng" w:date="2019-08-27T02:39:00Z">
              <w:tcPr>
                <w:tcW w:w="120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89" w:author="ZTE-Ma Zhifeng" w:date="2019-08-27T02:31:00Z"/>
                <w:bCs/>
                <w:szCs w:val="18"/>
                <w:lang w:eastAsia="ko-KR"/>
              </w:rPr>
            </w:pPr>
            <w:ins w:id="190" w:author="ZTE-Ma Zhifeng" w:date="2019-08-27T02:38:00Z">
              <w:r w:rsidRPr="002A2CB6">
                <w:rPr>
                  <w:bCs/>
                  <w:szCs w:val="18"/>
                  <w:lang w:eastAsia="ko-KR"/>
                </w:rPr>
                <w:t>CBW (MHz)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ZTE-Ma Zhifeng" w:date="2019-08-27T02:39:00Z">
              <w:tcPr>
                <w:tcW w:w="111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742F62">
            <w:pPr>
              <w:pStyle w:val="TAH"/>
              <w:keepNext w:val="0"/>
              <w:rPr>
                <w:ins w:id="192" w:author="ZTE-Ma Zhifeng" w:date="2019-08-27T02:31:00Z"/>
                <w:bCs/>
                <w:szCs w:val="18"/>
                <w:lang w:val="en-US"/>
              </w:rPr>
            </w:pPr>
            <w:ins w:id="193" w:author="ZTE-Ma Zhifeng" w:date="2019-08-27T02:38:00Z">
              <w:r w:rsidRPr="002A2CB6">
                <w:rPr>
                  <w:bCs/>
                  <w:szCs w:val="18"/>
                  <w:lang w:val="en-US"/>
                </w:rPr>
                <w:t>CBW</w:t>
              </w:r>
              <w:r>
                <w:rPr>
                  <w:bCs/>
                  <w:szCs w:val="18"/>
                  <w:lang w:val="en-US"/>
                </w:rPr>
                <w:t xml:space="preserve"> </w:t>
              </w:r>
              <w:r w:rsidRPr="002A2CB6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ZTE-Ma Zhifeng" w:date="2019-08-27T02:39:00Z">
              <w:tcPr>
                <w:tcW w:w="102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95" w:author="ZTE-Ma Zhifeng" w:date="2019-08-27T02:31:00Z"/>
                <w:bCs/>
                <w:szCs w:val="18"/>
                <w:lang w:val="en-US"/>
              </w:rPr>
            </w:pPr>
            <w:ins w:id="196" w:author="ZTE-Ma Zhifeng" w:date="2019-08-27T02:38:00Z">
              <w:r w:rsidRPr="002A2CB6">
                <w:rPr>
                  <w:bCs/>
                  <w:szCs w:val="18"/>
                  <w:lang w:val="en-US"/>
                </w:rPr>
                <w:t>CBW</w:t>
              </w:r>
              <w:r>
                <w:rPr>
                  <w:bCs/>
                  <w:szCs w:val="18"/>
                  <w:lang w:val="en-US"/>
                </w:rPr>
                <w:t xml:space="preserve"> </w:t>
              </w:r>
              <w:r w:rsidRPr="002A2CB6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ZTE-Ma Zhifeng" w:date="2019-08-27T02:39:00Z">
              <w:tcPr>
                <w:tcW w:w="102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198" w:author="ZTE-Ma Zhifeng" w:date="2019-08-27T02:31:00Z"/>
                <w:bCs/>
                <w:szCs w:val="18"/>
                <w:lang w:val="en-US"/>
              </w:rPr>
            </w:pPr>
            <w:ins w:id="199" w:author="ZTE-Ma Zhifeng" w:date="2019-08-27T02:38:00Z">
              <w:r w:rsidRPr="002A2CB6">
                <w:rPr>
                  <w:bCs/>
                  <w:szCs w:val="18"/>
                  <w:lang w:val="en-US"/>
                </w:rPr>
                <w:t>CBW</w:t>
              </w:r>
              <w:r>
                <w:rPr>
                  <w:bCs/>
                  <w:szCs w:val="18"/>
                  <w:lang w:val="en-US"/>
                </w:rPr>
                <w:t xml:space="preserve"> </w:t>
              </w:r>
              <w:r w:rsidRPr="002A2CB6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ZTE-Ma Zhifeng" w:date="2019-08-27T02:39:00Z">
              <w:tcPr>
                <w:tcW w:w="13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86836" w:rsidRPr="002A2CB6" w:rsidRDefault="00742F62" w:rsidP="00841359">
            <w:pPr>
              <w:pStyle w:val="TAH"/>
              <w:keepNext w:val="0"/>
              <w:rPr>
                <w:ins w:id="201" w:author="ZTE-Ma Zhifeng" w:date="2019-08-27T02:31:00Z"/>
                <w:bCs/>
                <w:szCs w:val="18"/>
                <w:lang w:val="en-US"/>
              </w:rPr>
            </w:pPr>
            <w:ins w:id="202" w:author="ZTE-Ma Zhifeng" w:date="2019-08-27T02:38:00Z">
              <w:r w:rsidRPr="002A2CB6">
                <w:t>Maximum aggregated</w:t>
              </w:r>
              <w:r>
                <w:t xml:space="preserve"> </w:t>
              </w:r>
            </w:ins>
            <w:ins w:id="203" w:author="ZTE-Ma Zhifeng" w:date="2019-08-27T02:39:00Z">
              <w:r w:rsidRPr="002A2CB6">
                <w:t>bandwidth (MHz)</w:t>
              </w:r>
            </w:ins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ZTE-Ma Zhifeng" w:date="2019-08-27T02:39:00Z">
              <w:tcPr>
                <w:tcW w:w="9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86836" w:rsidRPr="002A2CB6" w:rsidRDefault="00742F62" w:rsidP="00742F62">
            <w:pPr>
              <w:pStyle w:val="TAH"/>
              <w:keepNext w:val="0"/>
              <w:rPr>
                <w:ins w:id="205" w:author="ZTE-Ma Zhifeng" w:date="2019-08-27T02:31:00Z"/>
                <w:bCs/>
                <w:szCs w:val="18"/>
                <w:lang w:val="en-US"/>
              </w:rPr>
            </w:pPr>
            <w:ins w:id="206" w:author="ZTE-Ma Zhifeng" w:date="2019-08-27T02:39:00Z">
              <w:r w:rsidRPr="002A2CB6">
                <w:t>BCS</w:t>
              </w:r>
            </w:ins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2A2CB6">
              <w:t>CA_n260(A-I)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>CA_n260I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 Channel Bandwidth in Table 5.3.5-1</w:t>
            </w:r>
          </w:p>
        </w:tc>
        <w:tc>
          <w:tcPr>
            <w:tcW w:w="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CA_n260I BCS0 in 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4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07" w:author="ZTE-Ma Zhifeng" w:date="2019-08-27T02:44:00Z">
              <w:r w:rsidRPr="002A2CB6" w:rsidDel="00667E87">
                <w:delText>See CA_n260I BCS0 in Table 5.5A.1-1</w:delText>
              </w:r>
            </w:del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08" w:author="ZTE-Ma Zhifeng" w:date="2019-08-27T02:44:00Z">
              <w:r w:rsidRPr="002A2CB6" w:rsidDel="00667E87">
                <w:delText>See CA_n260 Channel Bandwidth in Table 5.3.5-1</w:delText>
              </w:r>
            </w:del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lastRenderedPageBreak/>
              <w:t>CA_n</w:t>
            </w:r>
            <w:r w:rsidRPr="002A2CB6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663522">
            <w:pPr>
              <w:pStyle w:val="TAC"/>
              <w:keepNext w:val="0"/>
            </w:pPr>
            <w:r w:rsidRPr="002A2CB6">
              <w:t>CA_n260D</w:t>
            </w:r>
            <w:del w:id="209" w:author="ZTE-Ma Zhifeng" w:date="2019-08-27T02:12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  <w:p w:rsidR="001D7BC1" w:rsidRPr="002A2CB6" w:rsidRDefault="001D7BC1" w:rsidP="00C46F51">
            <w:pPr>
              <w:pStyle w:val="TAC"/>
              <w:keepNext w:val="0"/>
              <w:rPr>
                <w:lang w:val="en-US"/>
              </w:rPr>
            </w:pPr>
            <w:r w:rsidRPr="002A2CB6">
              <w:t>CA_n260G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CA_n260G BCS0 in </w:t>
            </w:r>
            <w:r w:rsidRPr="002A2CB6">
              <w:rPr>
                <w:rFonts w:eastAsia="宋体"/>
              </w:rPr>
              <w:t xml:space="preserve">Table 5.5A.1-1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10" w:author="ZTE-Ma Zhifeng" w:date="2019-08-27T02:44:00Z">
              <w:r w:rsidRPr="002A2CB6" w:rsidDel="00667E87">
                <w:delText xml:space="preserve">See CA_n260G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del w:id="211" w:author="ZTE-Ma Zhifeng" w:date="2019-08-27T02:44:00Z">
              <w:r w:rsidRPr="002A2CB6" w:rsidDel="00667E87">
                <w:delText xml:space="preserve">See CA_n260D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CA_n260H</w:t>
            </w:r>
            <w:del w:id="212" w:author="ZTE-Ma Zhifeng" w:date="2019-08-27T02:13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CA_n260H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13" w:author="ZTE-Ma Zhifeng" w:date="2019-08-27T02:44:00Z">
              <w:r w:rsidRPr="002A2CB6" w:rsidDel="00667E87">
                <w:delText xml:space="preserve">See CA_n260H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del w:id="214" w:author="ZTE-Ma Zhifeng" w:date="2019-08-27T02:44:00Z">
              <w:r w:rsidRPr="002A2CB6" w:rsidDel="00667E87">
                <w:delText xml:space="preserve">See CA_n260D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CA_n260I</w:t>
            </w:r>
            <w:del w:id="215" w:author="ZTE-Ma Zhifeng" w:date="2019-08-27T02:13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CA_n260I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16" w:author="ZTE-Ma Zhifeng" w:date="2019-08-27T02:44:00Z"/>
              </w:rPr>
            </w:pPr>
            <w:del w:id="217" w:author="ZTE-Ma Zhifeng" w:date="2019-08-27T02:44:00Z">
              <w:r w:rsidRPr="002A2CB6" w:rsidDel="00667E87">
                <w:delText xml:space="preserve">See CA_n260I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18" w:author="ZTE-Ma Zhifeng" w:date="2019-08-27T02:44:00Z">
              <w:r w:rsidRPr="002A2CB6" w:rsidDel="00667E87">
                <w:delText xml:space="preserve">See CA_n260D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CA_n260O</w:t>
            </w:r>
            <w:del w:id="219" w:author="ZTE-Ma Zhifeng" w:date="2019-08-27T02:13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20" w:author="ZTE-Ma Zhifeng" w:date="2019-08-27T02:44:00Z">
              <w:r w:rsidRPr="002A2CB6" w:rsidDel="00667E87">
                <w:delText xml:space="preserve">See CA_n260O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21" w:author="ZTE-Ma Zhifeng" w:date="2019-08-27T02:44:00Z">
              <w:r w:rsidRPr="002A2CB6" w:rsidDel="00667E87">
                <w:delText xml:space="preserve">See CA_n260D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CA_n260P</w:t>
            </w:r>
            <w:del w:id="222" w:author="ZTE-Ma Zhifeng" w:date="2019-08-27T02:13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23" w:author="ZTE-Ma Zhifeng" w:date="2019-08-27T02:44:00Z">
              <w:r w:rsidRPr="002A2CB6" w:rsidDel="00667E87">
                <w:delText xml:space="preserve">See CA_n260P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del w:id="224" w:author="ZTE-Ma Zhifeng" w:date="2019-08-27T02:44:00Z">
              <w:r w:rsidRPr="002A2CB6" w:rsidDel="00667E87">
                <w:delText xml:space="preserve">See CA_n260D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CA_n260Q</w:t>
            </w:r>
            <w:del w:id="225" w:author="ZTE-Ma Zhifeng" w:date="2019-08-27T02:14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26" w:author="ZTE-Ma Zhifeng" w:date="2019-08-27T02:44:00Z"/>
              </w:rPr>
            </w:pPr>
            <w:del w:id="227" w:author="ZTE-Ma Zhifeng" w:date="2019-08-27T02:44:00Z">
              <w:r w:rsidRPr="002A2CB6" w:rsidDel="00667E87">
                <w:delText xml:space="preserve">See CA_n260Q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28" w:author="ZTE-Ma Zhifeng" w:date="2019-08-27T02:44:00Z">
              <w:r w:rsidRPr="002A2CB6" w:rsidDel="00667E87">
                <w:delText xml:space="preserve">See CA_n260D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CA_n260E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CA_n260O</w:t>
            </w:r>
            <w:del w:id="229" w:author="ZTE-Ma Zhifeng" w:date="2019-08-27T02:14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30" w:author="ZTE-Ma Zhifeng" w:date="2019-08-27T02:44:00Z">
              <w:r w:rsidRPr="002A2CB6" w:rsidDel="00667E87">
                <w:delText xml:space="preserve">See CA_n260E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del w:id="231" w:author="ZTE-Ma Zhifeng" w:date="2019-08-27T02:44:00Z">
              <w:r w:rsidRPr="002A2CB6" w:rsidDel="00667E87">
                <w:delText xml:space="preserve">See CA_n260O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CA_n260E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CA_n260P</w:t>
            </w:r>
            <w:del w:id="232" w:author="ZTE-Ma Zhifeng" w:date="2019-08-27T02:14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33" w:author="ZTE-Ma Zhifeng" w:date="2019-08-27T02:44:00Z">
              <w:r w:rsidRPr="002A2CB6" w:rsidDel="00667E87">
                <w:delText xml:space="preserve">See CA_n260P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34" w:author="ZTE-Ma Zhifeng" w:date="2019-08-27T02:44:00Z">
              <w:r w:rsidRPr="002A2CB6" w:rsidDel="00667E87">
                <w:delText xml:space="preserve">See CA_n260E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CA_n260E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CA_n260Q</w:t>
            </w:r>
            <w:del w:id="235" w:author="ZTE-Ma Zhifeng" w:date="2019-08-27T02:14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CA_n260Q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36" w:author="ZTE-Ma Zhifeng" w:date="2019-08-27T02:45:00Z"/>
              </w:rPr>
            </w:pPr>
            <w:del w:id="237" w:author="ZTE-Ma Zhifeng" w:date="2019-08-27T02:45:00Z">
              <w:r w:rsidRPr="002A2CB6" w:rsidDel="00667E87">
                <w:delText xml:space="preserve">See CA_n260Q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38" w:author="ZTE-Ma Zhifeng" w:date="2019-08-27T02:45:00Z">
              <w:r w:rsidRPr="002A2CB6" w:rsidDel="00667E87">
                <w:delText xml:space="preserve">See CA_n260E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lastRenderedPageBreak/>
              <w:t>CA_n260(G-I)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CA_n260G</w:t>
            </w:r>
          </w:p>
          <w:p w:rsidR="001D7BC1" w:rsidRPr="002A2CB6" w:rsidDel="00571F5D" w:rsidRDefault="001D7BC1" w:rsidP="00841359">
            <w:pPr>
              <w:pStyle w:val="TAC"/>
              <w:keepNext w:val="0"/>
            </w:pPr>
            <w:r w:rsidRPr="002A2CB6">
              <w:t>CA_n260I</w:t>
            </w:r>
            <w:del w:id="239" w:author="ZTE-Ma Zhifeng" w:date="2019-08-27T02:15:00Z">
              <w:r w:rsidRPr="002A2CB6" w:rsidDel="001804E3">
                <w:delText xml:space="preserve"> -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CA_n260G BCS0 in Table 5.5A.1-1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CA_n260I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rPr>
                <w:lang w:eastAsia="zh-CN"/>
              </w:rPr>
              <w:t>600</w:t>
            </w:r>
          </w:p>
        </w:tc>
        <w:tc>
          <w:tcPr>
            <w:tcW w:w="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trHeight w:val="54"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40" w:author="ZTE-Ma Zhifeng" w:date="2019-08-27T02:45:00Z">
              <w:r w:rsidRPr="002A2CB6" w:rsidDel="00667E87">
                <w:delText>See CA_n260I BCS0 in Table 5.5A.1-1</w:delText>
              </w:r>
            </w:del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41" w:author="ZTE-Ma Zhifeng" w:date="2019-08-27T02:45:00Z">
              <w:r w:rsidRPr="002A2CB6" w:rsidDel="00667E87">
                <w:delText>See CA_n260G BCS0 in Table 5.5A.1-1</w:delText>
              </w:r>
            </w:del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CA_n261G</w:t>
            </w:r>
            <w:del w:id="242" w:author="ZTE-Ma Zhifeng" w:date="2019-08-27T02:15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CA_n261G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43" w:author="ZTE-Ma Zhifeng" w:date="2019-08-27T02:45:00Z">
              <w:r w:rsidRPr="002A2CB6" w:rsidDel="00667E87">
                <w:delText xml:space="preserve">See CA_n261G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44" w:author="ZTE-Ma Zhifeng" w:date="2019-08-27T02:45:00Z">
              <w:r w:rsidRPr="002A2CB6" w:rsidDel="00667E87">
                <w:delText xml:space="preserve">See CA_n261D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</w:t>
            </w:r>
            <w:r w:rsidRPr="002A2CB6">
              <w:rPr>
                <w:rFonts w:cs="Arial"/>
                <w:szCs w:val="18"/>
                <w:lang w:val="en-US" w:eastAsia="ko-KR"/>
              </w:rPr>
              <w:t>H</w:t>
            </w:r>
            <w:del w:id="245" w:author="ZTE-Ma Zhifeng" w:date="2019-08-27T02:15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CA_n261H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46" w:author="ZTE-Ma Zhifeng" w:date="2019-08-27T02:45:00Z">
              <w:r w:rsidRPr="002A2CB6" w:rsidDel="00667E87">
                <w:delText xml:space="preserve">See CA_n261H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del w:id="247" w:author="ZTE-Ma Zhifeng" w:date="2019-08-27T02:45:00Z">
              <w:r w:rsidRPr="002A2CB6" w:rsidDel="00667E87">
                <w:delText xml:space="preserve">See CA_n261D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CA_n261I</w:t>
            </w:r>
            <w:del w:id="248" w:author="ZTE-Ma Zhifeng" w:date="2019-08-27T02:15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CA_n261I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49" w:author="ZTE-Ma Zhifeng" w:date="2019-08-27T02:45:00Z"/>
              </w:rPr>
            </w:pPr>
            <w:del w:id="250" w:author="ZTE-Ma Zhifeng" w:date="2019-08-27T02:45:00Z">
              <w:r w:rsidRPr="002A2CB6" w:rsidDel="00667E87">
                <w:delText xml:space="preserve">See CA_n261I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51" w:author="ZTE-Ma Zhifeng" w:date="2019-08-27T02:45:00Z">
              <w:r w:rsidRPr="002A2CB6" w:rsidDel="00667E87">
                <w:delText xml:space="preserve">See CA_n261D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CA_n261O</w:t>
            </w:r>
            <w:del w:id="252" w:author="ZTE-Ma Zhifeng" w:date="2019-08-27T02:16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53" w:author="ZTE-Ma Zhifeng" w:date="2019-08-27T02:45:00Z">
              <w:r w:rsidRPr="002A2CB6" w:rsidDel="00667E87">
                <w:delText xml:space="preserve">See CA_n261O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54" w:author="ZTE-Ma Zhifeng" w:date="2019-08-27T02:45:00Z"/>
              </w:rPr>
            </w:pPr>
            <w:del w:id="255" w:author="ZTE-Ma Zhifeng" w:date="2019-08-27T02:45:00Z">
              <w:r w:rsidRPr="002A2CB6" w:rsidDel="00667E87">
                <w:delText xml:space="preserve">See CA_n261D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CA_n261P</w:t>
            </w:r>
            <w:del w:id="256" w:author="ZTE-Ma Zhifeng" w:date="2019-08-27T02:16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57" w:author="ZTE-Ma Zhifeng" w:date="2019-08-27T02:45:00Z">
              <w:r w:rsidRPr="002A2CB6" w:rsidDel="00667E87">
                <w:delText xml:space="preserve">See CA_n261P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del w:id="258" w:author="ZTE-Ma Zhifeng" w:date="2019-08-27T02:45:00Z">
              <w:r w:rsidRPr="002A2CB6" w:rsidDel="00667E87">
                <w:delText xml:space="preserve">See CA_n261D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CA_n261Q</w:t>
            </w:r>
            <w:del w:id="259" w:author="ZTE-Ma Zhifeng" w:date="2019-08-27T02:16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60" w:author="ZTE-Ma Zhifeng" w:date="2019-08-27T02:45:00Z"/>
              </w:rPr>
            </w:pPr>
            <w:del w:id="261" w:author="ZTE-Ma Zhifeng" w:date="2019-08-27T02:45:00Z">
              <w:r w:rsidRPr="002A2CB6" w:rsidDel="00667E87">
                <w:delText xml:space="preserve">See CA_n261Q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62" w:author="ZTE-Ma Zhifeng" w:date="2019-08-27T02:45:00Z">
              <w:r w:rsidRPr="002A2CB6" w:rsidDel="00667E87">
                <w:delText xml:space="preserve">See CA_n261D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CA_n261E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CA_n261O</w:t>
            </w:r>
            <w:del w:id="263" w:author="ZTE-Ma Zhifeng" w:date="2019-08-27T02:16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CA_n261O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64" w:author="ZTE-Ma Zhifeng" w:date="2019-08-27T02:45:00Z">
              <w:r w:rsidRPr="002A2CB6" w:rsidDel="00667E87">
                <w:delText xml:space="preserve">See CA_n261O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65" w:author="ZTE-Ma Zhifeng" w:date="2019-08-27T02:45:00Z">
              <w:r w:rsidRPr="002A2CB6" w:rsidDel="00667E87">
                <w:delText xml:space="preserve">See CA_n261E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trHeight w:val="581"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lastRenderedPageBreak/>
              <w:t>CA_n</w:t>
            </w:r>
            <w:r w:rsidRPr="002A2CB6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CA_n261E</w:t>
            </w:r>
          </w:p>
          <w:p w:rsidR="001D7BC1" w:rsidRPr="002A2CB6" w:rsidRDefault="001D7BC1" w:rsidP="001804E3">
            <w:pPr>
              <w:pStyle w:val="TAC"/>
              <w:keepNext w:val="0"/>
              <w:rPr>
                <w:lang w:val="en-US"/>
              </w:rPr>
            </w:pPr>
            <w:r w:rsidRPr="002A2CB6">
              <w:t>CA_n261P</w:t>
            </w:r>
            <w:del w:id="266" w:author="ZTE-Ma Zhifeng" w:date="2019-08-27T02:16:00Z">
              <w:r w:rsidRPr="002A2CB6" w:rsidDel="001804E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CA_n261P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900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del w:id="267" w:author="ZTE-Ma Zhifeng" w:date="2019-08-27T02:45:00Z">
              <w:r w:rsidRPr="002A2CB6" w:rsidDel="00667E87">
                <w:delText xml:space="preserve">See CA_n261P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68" w:author="ZTE-Ma Zhifeng" w:date="2019-08-27T02:45:00Z">
              <w:r w:rsidRPr="002A2CB6" w:rsidDel="00667E87">
                <w:delText xml:space="preserve">See CA_n261E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  <w:r w:rsidRPr="002A2CB6" w:rsidDel="00667E87">
                <w:rPr>
                  <w:rFonts w:eastAsia="宋体" w:hint="eastAsia"/>
                </w:rPr>
                <w:delText xml:space="preserve"> </w:delText>
              </w:r>
            </w:del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CA_n261E</w:t>
            </w:r>
          </w:p>
          <w:p w:rsidR="001D7BC1" w:rsidRPr="002A2CB6" w:rsidRDefault="001D7BC1" w:rsidP="00CB46BD">
            <w:pPr>
              <w:pStyle w:val="TAC"/>
              <w:keepNext w:val="0"/>
              <w:rPr>
                <w:lang w:val="en-US"/>
              </w:rPr>
            </w:pPr>
            <w:r w:rsidRPr="002A2CB6">
              <w:t>CA_n261Q</w:t>
            </w:r>
            <w:del w:id="269" w:author="ZTE-Ma Zhifeng" w:date="2019-08-27T02:17:00Z">
              <w:r w:rsidRPr="002A2CB6" w:rsidDel="00CB46BD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CA_n261Q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Del="00667E87" w:rsidRDefault="001D7BC1" w:rsidP="00841359">
            <w:pPr>
              <w:pStyle w:val="TAC"/>
              <w:keepNext w:val="0"/>
              <w:rPr>
                <w:del w:id="270" w:author="ZTE-Ma Zhifeng" w:date="2019-08-27T02:45:00Z"/>
              </w:rPr>
            </w:pPr>
            <w:del w:id="271" w:author="ZTE-Ma Zhifeng" w:date="2019-08-27T02:45:00Z">
              <w:r w:rsidRPr="002A2CB6" w:rsidDel="00667E87">
                <w:delText xml:space="preserve">See CA_n261Q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del w:id="272" w:author="ZTE-Ma Zhifeng" w:date="2019-08-27T02:45:00Z">
              <w:r w:rsidRPr="002A2CB6" w:rsidDel="00667E87">
                <w:delText xml:space="preserve">See CA_n261E BCS0 in </w:delText>
              </w:r>
              <w:r w:rsidRPr="002A2CB6" w:rsidDel="00667E87">
                <w:rPr>
                  <w:rFonts w:eastAsia="宋体"/>
                </w:rPr>
                <w:delText>Table 5.5A.1-1</w:delText>
              </w:r>
            </w:del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4215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N"/>
              <w:keepNext w:val="0"/>
              <w:rPr>
                <w:rFonts w:eastAsia="Yu Mincho"/>
                <w:lang w:val="en-US" w:eastAsia="zh-CN"/>
              </w:rPr>
            </w:pPr>
            <w:r w:rsidRPr="002A2CB6">
              <w:rPr>
                <w:lang w:val="en-US"/>
              </w:rPr>
              <w:t>NOTE 1:</w:t>
            </w:r>
            <w:r w:rsidRPr="002A2CB6">
              <w:tab/>
            </w:r>
            <w:r w:rsidRPr="002A2CB6">
              <w:rPr>
                <w:lang w:eastAsia="ko-KR"/>
              </w:rPr>
              <w:t xml:space="preserve">Parameter value accounts for both, the maximum frequency range of band n261 (850 MHz), and a minimum frequency gap in between </w:t>
            </w:r>
            <w:r w:rsidRPr="002A2CB6">
              <w:rPr>
                <w:rFonts w:eastAsia="Yu Mincho"/>
                <w:lang w:eastAsia="ko-KR"/>
              </w:rPr>
              <w:t>non-contiguous component carriers.</w:t>
            </w:r>
          </w:p>
          <w:p w:rsidR="001D7BC1" w:rsidRPr="002A2CB6" w:rsidRDefault="001D7BC1" w:rsidP="00841359">
            <w:pPr>
              <w:pStyle w:val="TAN"/>
              <w:keepNext w:val="0"/>
              <w:rPr>
                <w:lang w:val="en-US"/>
              </w:rPr>
            </w:pPr>
            <w:r w:rsidRPr="002A2CB6">
              <w:rPr>
                <w:lang w:val="en-US" w:eastAsia="ko-KR"/>
              </w:rPr>
              <w:t>NOTE 2:</w:t>
            </w:r>
            <w:r w:rsidRPr="002A2CB6">
              <w:tab/>
            </w:r>
            <w:r w:rsidRPr="002A2CB6">
              <w:rPr>
                <w:lang w:eastAsia="ko-KR"/>
              </w:rPr>
              <w:t>The maximum frequency span including the frequency gap in between non-contiguous component carriers shall not exceed 1400 MHz for all CA configurations in the current release of specifications.</w:t>
            </w:r>
          </w:p>
        </w:tc>
      </w:tr>
    </w:tbl>
    <w:p w:rsidR="001D7BC1" w:rsidRPr="002A2CB6" w:rsidRDefault="001D7BC1" w:rsidP="001D7BC1">
      <w:pPr>
        <w:rPr>
          <w:lang w:eastAsia="ko-KR"/>
        </w:rPr>
      </w:pPr>
    </w:p>
    <w:p w:rsidR="007A34D5" w:rsidRDefault="007A34D5" w:rsidP="007A34D5">
      <w:pPr>
        <w:rPr>
          <w:lang w:eastAsia="zh-CN"/>
        </w:rPr>
      </w:pPr>
    </w:p>
    <w:p w:rsidR="001E41F3" w:rsidRDefault="001E41F3">
      <w:pPr>
        <w:rPr>
          <w:noProof/>
        </w:rPr>
      </w:pPr>
    </w:p>
    <w:p w:rsidR="007A34D5" w:rsidRPr="000E3F55" w:rsidRDefault="007A34D5" w:rsidP="007A34D5">
      <w:pPr>
        <w:rPr>
          <w:lang w:eastAsia="zh-CN"/>
        </w:rPr>
      </w:pPr>
    </w:p>
    <w:p w:rsidR="007A34D5" w:rsidRDefault="007A34D5" w:rsidP="007A34D5">
      <w:r>
        <w:rPr>
          <w:rFonts w:hint="eastAsia"/>
        </w:rPr>
        <w:t>==============================================================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7A34D5" w:rsidRPr="007846FF" w:rsidRDefault="007A34D5" w:rsidP="007A34D5"/>
    <w:p w:rsidR="007A34D5" w:rsidRDefault="007A34D5">
      <w:pPr>
        <w:rPr>
          <w:noProof/>
        </w:rPr>
      </w:pPr>
    </w:p>
    <w:p w:rsidR="007A34D5" w:rsidRDefault="007A34D5">
      <w:pPr>
        <w:rPr>
          <w:noProof/>
        </w:rPr>
      </w:pPr>
    </w:p>
    <w:sectPr w:rsidR="007A34D5" w:rsidSect="00C5192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F25" w:rsidRDefault="00264F25">
      <w:r>
        <w:separator/>
      </w:r>
    </w:p>
  </w:endnote>
  <w:endnote w:type="continuationSeparator" w:id="0">
    <w:p w:rsidR="00264F25" w:rsidRDefault="0026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F25" w:rsidRDefault="00264F25">
      <w:r>
        <w:separator/>
      </w:r>
    </w:p>
  </w:footnote>
  <w:footnote w:type="continuationSeparator" w:id="0">
    <w:p w:rsidR="00264F25" w:rsidRDefault="00264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E3" w:rsidRDefault="001804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E3" w:rsidRDefault="001804E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E3" w:rsidRDefault="001804E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E3" w:rsidRDefault="001804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2915A4"/>
    <w:multiLevelType w:val="hybridMultilevel"/>
    <w:tmpl w:val="722A3818"/>
    <w:lvl w:ilvl="0" w:tplc="A7D884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655B1F"/>
    <w:multiLevelType w:val="hybridMultilevel"/>
    <w:tmpl w:val="A5B6E4BE"/>
    <w:lvl w:ilvl="0" w:tplc="8846581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37"/>
  </w:num>
  <w:num w:numId="6">
    <w:abstractNumId w:val="28"/>
  </w:num>
  <w:num w:numId="7">
    <w:abstractNumId w:val="13"/>
  </w:num>
  <w:num w:numId="8">
    <w:abstractNumId w:val="20"/>
  </w:num>
  <w:num w:numId="9">
    <w:abstractNumId w:val="43"/>
  </w:num>
  <w:num w:numId="10">
    <w:abstractNumId w:val="12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8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40"/>
  </w:num>
  <w:num w:numId="29">
    <w:abstractNumId w:val="26"/>
  </w:num>
  <w:num w:numId="30">
    <w:abstractNumId w:val="10"/>
  </w:num>
  <w:num w:numId="31">
    <w:abstractNumId w:val="29"/>
  </w:num>
  <w:num w:numId="32">
    <w:abstractNumId w:val="17"/>
  </w:num>
  <w:num w:numId="33">
    <w:abstractNumId w:val="24"/>
  </w:num>
  <w:num w:numId="34">
    <w:abstractNumId w:val="39"/>
  </w:num>
  <w:num w:numId="35">
    <w:abstractNumId w:val="41"/>
  </w:num>
  <w:num w:numId="36">
    <w:abstractNumId w:val="44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4"/>
  </w:num>
  <w:num w:numId="44">
    <w:abstractNumId w:val="27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5"/>
    <w:rsid w:val="00022E4A"/>
    <w:rsid w:val="00056366"/>
    <w:rsid w:val="00071BE9"/>
    <w:rsid w:val="00082373"/>
    <w:rsid w:val="000A6394"/>
    <w:rsid w:val="000B7FED"/>
    <w:rsid w:val="000C038A"/>
    <w:rsid w:val="000C6598"/>
    <w:rsid w:val="000E4E17"/>
    <w:rsid w:val="001076B8"/>
    <w:rsid w:val="00145D43"/>
    <w:rsid w:val="001804E3"/>
    <w:rsid w:val="00192C46"/>
    <w:rsid w:val="001A08B3"/>
    <w:rsid w:val="001A7B60"/>
    <w:rsid w:val="001B52F0"/>
    <w:rsid w:val="001B7A65"/>
    <w:rsid w:val="001D7BC1"/>
    <w:rsid w:val="001E41F3"/>
    <w:rsid w:val="0026004D"/>
    <w:rsid w:val="002640DD"/>
    <w:rsid w:val="00264F25"/>
    <w:rsid w:val="00275D12"/>
    <w:rsid w:val="00284FEB"/>
    <w:rsid w:val="002860C4"/>
    <w:rsid w:val="002B5253"/>
    <w:rsid w:val="002B5741"/>
    <w:rsid w:val="00305409"/>
    <w:rsid w:val="003543C1"/>
    <w:rsid w:val="003609EF"/>
    <w:rsid w:val="0036231A"/>
    <w:rsid w:val="00372E04"/>
    <w:rsid w:val="00374DD4"/>
    <w:rsid w:val="003A451A"/>
    <w:rsid w:val="003E1A36"/>
    <w:rsid w:val="00410371"/>
    <w:rsid w:val="00413FD9"/>
    <w:rsid w:val="00421161"/>
    <w:rsid w:val="004242F1"/>
    <w:rsid w:val="00453D59"/>
    <w:rsid w:val="004A3255"/>
    <w:rsid w:val="004B75B7"/>
    <w:rsid w:val="0051580D"/>
    <w:rsid w:val="00547111"/>
    <w:rsid w:val="00592D74"/>
    <w:rsid w:val="005E2C44"/>
    <w:rsid w:val="00603012"/>
    <w:rsid w:val="00606DF3"/>
    <w:rsid w:val="00621188"/>
    <w:rsid w:val="006257ED"/>
    <w:rsid w:val="00663522"/>
    <w:rsid w:val="00667E87"/>
    <w:rsid w:val="006706D2"/>
    <w:rsid w:val="00695808"/>
    <w:rsid w:val="006B00B5"/>
    <w:rsid w:val="006B3A7C"/>
    <w:rsid w:val="006B46FB"/>
    <w:rsid w:val="006C17F1"/>
    <w:rsid w:val="006D06F8"/>
    <w:rsid w:val="006E21FB"/>
    <w:rsid w:val="00722954"/>
    <w:rsid w:val="00742F62"/>
    <w:rsid w:val="00792342"/>
    <w:rsid w:val="007977A8"/>
    <w:rsid w:val="007A34D5"/>
    <w:rsid w:val="007B512A"/>
    <w:rsid w:val="007C2097"/>
    <w:rsid w:val="007D6A07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F686C"/>
    <w:rsid w:val="009148DE"/>
    <w:rsid w:val="00927370"/>
    <w:rsid w:val="00941E30"/>
    <w:rsid w:val="0096069A"/>
    <w:rsid w:val="0096150C"/>
    <w:rsid w:val="009777D9"/>
    <w:rsid w:val="009845C7"/>
    <w:rsid w:val="00991B88"/>
    <w:rsid w:val="009A5753"/>
    <w:rsid w:val="009A579D"/>
    <w:rsid w:val="009E3297"/>
    <w:rsid w:val="009F734F"/>
    <w:rsid w:val="00A124EB"/>
    <w:rsid w:val="00A246B6"/>
    <w:rsid w:val="00A469F4"/>
    <w:rsid w:val="00A47E70"/>
    <w:rsid w:val="00A50CF0"/>
    <w:rsid w:val="00A6667E"/>
    <w:rsid w:val="00A7604E"/>
    <w:rsid w:val="00A7671C"/>
    <w:rsid w:val="00A86836"/>
    <w:rsid w:val="00AA2CBC"/>
    <w:rsid w:val="00AC5820"/>
    <w:rsid w:val="00AD053A"/>
    <w:rsid w:val="00AD1CD8"/>
    <w:rsid w:val="00AF22D9"/>
    <w:rsid w:val="00B12B31"/>
    <w:rsid w:val="00B258BB"/>
    <w:rsid w:val="00B67B97"/>
    <w:rsid w:val="00B968C8"/>
    <w:rsid w:val="00BA3EC5"/>
    <w:rsid w:val="00BA51D9"/>
    <w:rsid w:val="00BB5DFC"/>
    <w:rsid w:val="00BD279D"/>
    <w:rsid w:val="00BD6BB8"/>
    <w:rsid w:val="00BF6472"/>
    <w:rsid w:val="00C0669B"/>
    <w:rsid w:val="00C46F51"/>
    <w:rsid w:val="00C51922"/>
    <w:rsid w:val="00C56A8A"/>
    <w:rsid w:val="00C66BA2"/>
    <w:rsid w:val="00C95985"/>
    <w:rsid w:val="00CB46BD"/>
    <w:rsid w:val="00CC5026"/>
    <w:rsid w:val="00CC68D0"/>
    <w:rsid w:val="00D03F9A"/>
    <w:rsid w:val="00D04810"/>
    <w:rsid w:val="00D06D51"/>
    <w:rsid w:val="00D24991"/>
    <w:rsid w:val="00D4198A"/>
    <w:rsid w:val="00D50255"/>
    <w:rsid w:val="00D557E4"/>
    <w:rsid w:val="00D66520"/>
    <w:rsid w:val="00D850CD"/>
    <w:rsid w:val="00DE34CF"/>
    <w:rsid w:val="00E13F3D"/>
    <w:rsid w:val="00E34898"/>
    <w:rsid w:val="00E369B7"/>
    <w:rsid w:val="00E37074"/>
    <w:rsid w:val="00EB09B7"/>
    <w:rsid w:val="00ED0A3A"/>
    <w:rsid w:val="00EE7D7C"/>
    <w:rsid w:val="00F25D98"/>
    <w:rsid w:val="00F300FB"/>
    <w:rsid w:val="00FB6386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1D7B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1D7BC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A34D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D7BC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1D7BC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D7BC1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7BC1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locked/>
    <w:rsid w:val="001D7BC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7"/>
    <w:rsid w:val="001D7B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1D7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7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7BC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D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D7BC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D7B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1D7BC1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D7B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rsid w:val="000B7FED"/>
  </w:style>
  <w:style w:type="character" w:customStyle="1" w:styleId="B1Char">
    <w:name w:val="B1 Char"/>
    <w:link w:val="B10"/>
    <w:locked/>
    <w:rsid w:val="001D7BC1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rsid w:val="000B7FED"/>
  </w:style>
  <w:style w:type="character" w:customStyle="1" w:styleId="B2Char">
    <w:name w:val="B2 Char"/>
    <w:link w:val="B20"/>
    <w:locked/>
    <w:rsid w:val="001D7BC1"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1D7BC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uiPriority w:val="99"/>
    <w:rsid w:val="000B7FED"/>
  </w:style>
  <w:style w:type="character" w:customStyle="1" w:styleId="Char1">
    <w:name w:val="批注文字 Char"/>
    <w:link w:val="ac"/>
    <w:uiPriority w:val="99"/>
    <w:rsid w:val="001D7BC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1D7BC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批注主题 Char"/>
    <w:link w:val="af"/>
    <w:rsid w:val="001D7BC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1D7B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"/>
    <w:rsid w:val="001D7BC1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1D7BC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styleId="af1">
    <w:name w:val="Subtle Reference"/>
    <w:uiPriority w:val="31"/>
    <w:qFormat/>
    <w:rsid w:val="001D7BC1"/>
    <w:rPr>
      <w:smallCaps/>
      <w:color w:val="5A5A5A"/>
    </w:rPr>
  </w:style>
  <w:style w:type="character" w:customStyle="1" w:styleId="TALChar">
    <w:name w:val="TAL Char"/>
    <w:locked/>
    <w:rsid w:val="001D7B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1D7B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5"/>
    <w:rsid w:val="001D7BC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5">
    <w:name w:val="正文文本缩进 Char"/>
    <w:basedOn w:val="a0"/>
    <w:link w:val="af2"/>
    <w:rsid w:val="001D7BC1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D7BC1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1D7BC1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1D7BC1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1D7BC1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1D7B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"/>
    <w:qFormat/>
    <w:rsid w:val="001D7BC1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1D7BC1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1D7BC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1D7BC1"/>
    <w:rPr>
      <w:rFonts w:ascii="Times New Roman" w:hAnsi="Times New Roman"/>
      <w:i/>
      <w:color w:val="0000FF"/>
      <w:lang w:val="en-GB" w:eastAsia="en-US"/>
    </w:rPr>
  </w:style>
  <w:style w:type="paragraph" w:styleId="af3">
    <w:name w:val="Normal (Web)"/>
    <w:basedOn w:val="a"/>
    <w:uiPriority w:val="99"/>
    <w:unhideWhenUsed/>
    <w:rsid w:val="001D7B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6"/>
    <w:unhideWhenUsed/>
    <w:qFormat/>
    <w:rsid w:val="001D7BC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6">
    <w:name w:val="题注 Char"/>
    <w:aliases w:val="cap Char1,cap Char Char,Caption Char1 Char Char,cap Char Char1 Char,Caption Char Char1 Char Char,cap Char2 Char,3GPP Caption Table Char"/>
    <w:link w:val="af4"/>
    <w:locked/>
    <w:rsid w:val="001D7BC1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sid w:val="001D7BC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0"/>
    <w:rsid w:val="001D7BC1"/>
  </w:style>
  <w:style w:type="character" w:customStyle="1" w:styleId="apple-converted-space">
    <w:name w:val="apple-converted-space"/>
    <w:rsid w:val="001D7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0BD12-D0F2-48A6-8893-5E92BBA9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9</Pages>
  <Words>2110</Words>
  <Characters>12029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43</cp:revision>
  <cp:lastPrinted>1899-12-31T23:00:00Z</cp:lastPrinted>
  <dcterms:created xsi:type="dcterms:W3CDTF">2018-11-05T09:14:00Z</dcterms:created>
  <dcterms:modified xsi:type="dcterms:W3CDTF">2019-08-27T10:24:00Z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